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67BC" w14:textId="6CDCB153" w:rsidR="00B10C08" w:rsidRDefault="008668D0">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Pr>
          <w:rFonts w:cs="Arial"/>
          <w:b/>
          <w:i/>
          <w:sz w:val="28"/>
          <w:szCs w:val="24"/>
        </w:rPr>
        <w:tab/>
      </w:r>
      <w:r>
        <w:rPr>
          <w:rFonts w:cs="Arial"/>
          <w:b/>
          <w:sz w:val="24"/>
          <w:szCs w:val="24"/>
        </w:rPr>
        <w:t>S2-2</w:t>
      </w:r>
      <w:r>
        <w:rPr>
          <w:rFonts w:cs="Arial"/>
          <w:b/>
          <w:sz w:val="24"/>
          <w:szCs w:val="24"/>
          <w:lang w:val="en-US" w:eastAsia="zh-CN"/>
        </w:rPr>
        <w:t>4</w:t>
      </w:r>
      <w:r w:rsidR="00C13B2D">
        <w:rPr>
          <w:rFonts w:cs="Arial"/>
          <w:b/>
          <w:sz w:val="24"/>
          <w:szCs w:val="24"/>
          <w:lang w:val="en-US" w:eastAsia="zh-CN"/>
        </w:rPr>
        <w:t>12149</w:t>
      </w:r>
    </w:p>
    <w:p w14:paraId="188F8093" w14:textId="2F6AFB7A" w:rsidR="00B10C08" w:rsidRDefault="008668D0">
      <w:pPr>
        <w:pStyle w:val="CRCoverPage"/>
        <w:outlineLvl w:val="0"/>
        <w:rPr>
          <w:b/>
          <w:sz w:val="24"/>
        </w:rPr>
      </w:pPr>
      <w:r>
        <w:rPr>
          <w:rFonts w:cs="Arial"/>
          <w:b/>
          <w:sz w:val="24"/>
          <w:szCs w:val="24"/>
          <w:lang w:val="en-US" w:eastAsia="zh-CN"/>
        </w:rPr>
        <w:t>14 - 18</w:t>
      </w:r>
      <w:r>
        <w:rPr>
          <w:rFonts w:cs="Arial"/>
          <w:b/>
          <w:sz w:val="24"/>
          <w:szCs w:val="24"/>
        </w:rPr>
        <w:t xml:space="preserve"> </w:t>
      </w:r>
      <w:r>
        <w:rPr>
          <w:rFonts w:cs="Arial" w:hint="eastAsia"/>
          <w:b/>
          <w:sz w:val="24"/>
          <w:szCs w:val="24"/>
          <w:lang w:val="en-US" w:eastAsia="zh-CN"/>
        </w:rPr>
        <w:t>November</w:t>
      </w:r>
      <w:r>
        <w:rPr>
          <w:rFonts w:cs="Arial"/>
          <w:b/>
          <w:sz w:val="24"/>
          <w:szCs w:val="24"/>
        </w:rPr>
        <w:t xml:space="preserve"> 2024</w:t>
      </w:r>
      <w:r>
        <w:rPr>
          <w:rFonts w:cs="Arial"/>
          <w:b/>
          <w:sz w:val="24"/>
          <w:szCs w:val="24"/>
          <w:lang w:val="en-US" w:eastAsia="zh-CN"/>
        </w:rPr>
        <w:t xml:space="preserve">, </w:t>
      </w:r>
      <w:r>
        <w:rPr>
          <w:rFonts w:cs="Arial" w:hint="eastAsia"/>
          <w:b/>
          <w:sz w:val="24"/>
          <w:szCs w:val="24"/>
          <w:lang w:val="en-US" w:eastAsia="zh-CN"/>
        </w:rPr>
        <w:t>Orlando</w:t>
      </w:r>
      <w:r>
        <w:rPr>
          <w:rFonts w:cs="Arial"/>
          <w:b/>
          <w:sz w:val="24"/>
          <w:szCs w:val="24"/>
          <w:lang w:val="en-US" w:eastAsia="zh-CN"/>
        </w:rPr>
        <w:t xml:space="preserve">, </w:t>
      </w:r>
      <w:r>
        <w:rPr>
          <w:rFonts w:cs="Arial" w:hint="eastAsia"/>
          <w:b/>
          <w:sz w:val="24"/>
          <w:szCs w:val="24"/>
          <w:lang w:val="en-US" w:eastAsia="zh-CN"/>
        </w:rPr>
        <w:t>USA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0C08" w14:paraId="59C44DB3" w14:textId="77777777">
        <w:tc>
          <w:tcPr>
            <w:tcW w:w="9641" w:type="dxa"/>
            <w:gridSpan w:val="9"/>
            <w:tcBorders>
              <w:top w:val="single" w:sz="4" w:space="0" w:color="auto"/>
              <w:left w:val="single" w:sz="4" w:space="0" w:color="auto"/>
              <w:right w:val="single" w:sz="4" w:space="0" w:color="auto"/>
            </w:tcBorders>
          </w:tcPr>
          <w:p w14:paraId="544442D2" w14:textId="77777777" w:rsidR="00B10C08" w:rsidRDefault="008668D0">
            <w:pPr>
              <w:pStyle w:val="CRCoverPage"/>
              <w:spacing w:after="0"/>
              <w:jc w:val="right"/>
              <w:rPr>
                <w:i/>
              </w:rPr>
            </w:pPr>
            <w:r>
              <w:rPr>
                <w:i/>
                <w:sz w:val="14"/>
              </w:rPr>
              <w:t>CR-Form-v12.</w:t>
            </w:r>
            <w:r>
              <w:rPr>
                <w:rFonts w:hint="eastAsia"/>
                <w:i/>
                <w:sz w:val="14"/>
                <w:lang w:eastAsia="zh-CN"/>
              </w:rPr>
              <w:t>2</w:t>
            </w:r>
          </w:p>
        </w:tc>
      </w:tr>
      <w:tr w:rsidR="00B10C08" w14:paraId="3A8E5F7D" w14:textId="77777777">
        <w:tc>
          <w:tcPr>
            <w:tcW w:w="9641" w:type="dxa"/>
            <w:gridSpan w:val="9"/>
            <w:tcBorders>
              <w:left w:val="single" w:sz="4" w:space="0" w:color="auto"/>
              <w:right w:val="single" w:sz="4" w:space="0" w:color="auto"/>
            </w:tcBorders>
          </w:tcPr>
          <w:p w14:paraId="5AE5BCF1" w14:textId="77777777" w:rsidR="00B10C08" w:rsidRDefault="008668D0">
            <w:pPr>
              <w:pStyle w:val="CRCoverPage"/>
              <w:spacing w:after="0"/>
              <w:jc w:val="center"/>
            </w:pPr>
            <w:r>
              <w:rPr>
                <w:b/>
                <w:sz w:val="32"/>
              </w:rPr>
              <w:t>CHANGE REQUEST</w:t>
            </w:r>
          </w:p>
        </w:tc>
      </w:tr>
      <w:tr w:rsidR="00B10C08" w14:paraId="1C096764" w14:textId="77777777">
        <w:tc>
          <w:tcPr>
            <w:tcW w:w="9641" w:type="dxa"/>
            <w:gridSpan w:val="9"/>
            <w:tcBorders>
              <w:left w:val="single" w:sz="4" w:space="0" w:color="auto"/>
              <w:right w:val="single" w:sz="4" w:space="0" w:color="auto"/>
            </w:tcBorders>
          </w:tcPr>
          <w:p w14:paraId="02F21482" w14:textId="77777777" w:rsidR="00B10C08" w:rsidRDefault="00B10C08">
            <w:pPr>
              <w:pStyle w:val="CRCoverPage"/>
              <w:spacing w:after="0"/>
              <w:rPr>
                <w:sz w:val="8"/>
                <w:szCs w:val="8"/>
              </w:rPr>
            </w:pPr>
          </w:p>
        </w:tc>
      </w:tr>
      <w:tr w:rsidR="00B10C08" w14:paraId="336246D2" w14:textId="77777777">
        <w:tc>
          <w:tcPr>
            <w:tcW w:w="142" w:type="dxa"/>
            <w:tcBorders>
              <w:left w:val="single" w:sz="4" w:space="0" w:color="auto"/>
            </w:tcBorders>
          </w:tcPr>
          <w:p w14:paraId="2FD02898" w14:textId="77777777" w:rsidR="00B10C08" w:rsidRDefault="00B10C08">
            <w:pPr>
              <w:pStyle w:val="CRCoverPage"/>
              <w:spacing w:after="0"/>
              <w:jc w:val="right"/>
            </w:pPr>
          </w:p>
        </w:tc>
        <w:tc>
          <w:tcPr>
            <w:tcW w:w="1559" w:type="dxa"/>
            <w:shd w:val="pct30" w:color="FFFF00" w:fill="auto"/>
          </w:tcPr>
          <w:p w14:paraId="5FB221B7" w14:textId="4362AA55" w:rsidR="00B10C08" w:rsidRDefault="008668D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sidR="00AA1E5F">
              <w:rPr>
                <w:b/>
                <w:sz w:val="28"/>
                <w:lang w:val="en-US" w:eastAsia="zh-CN"/>
              </w:rPr>
              <w:t>273</w:t>
            </w:r>
          </w:p>
        </w:tc>
        <w:tc>
          <w:tcPr>
            <w:tcW w:w="709" w:type="dxa"/>
          </w:tcPr>
          <w:p w14:paraId="4FC442CB" w14:textId="77777777" w:rsidR="00B10C08" w:rsidRDefault="008668D0">
            <w:pPr>
              <w:pStyle w:val="CRCoverPage"/>
              <w:spacing w:after="0"/>
              <w:jc w:val="center"/>
            </w:pPr>
            <w:r>
              <w:rPr>
                <w:b/>
                <w:sz w:val="28"/>
              </w:rPr>
              <w:t>CR</w:t>
            </w:r>
          </w:p>
        </w:tc>
        <w:tc>
          <w:tcPr>
            <w:tcW w:w="1276" w:type="dxa"/>
            <w:shd w:val="pct30" w:color="FFFF00" w:fill="auto"/>
          </w:tcPr>
          <w:p w14:paraId="3743535E" w14:textId="7EAEB0B8" w:rsidR="00B10C08" w:rsidRDefault="00B6758E">
            <w:pPr>
              <w:pStyle w:val="CRCoverPage"/>
              <w:spacing w:after="0"/>
              <w:jc w:val="center"/>
              <w:rPr>
                <w:b/>
                <w:sz w:val="28"/>
                <w:szCs w:val="28"/>
                <w:lang w:val="en-US" w:eastAsia="zh-CN"/>
              </w:rPr>
            </w:pPr>
            <w:r>
              <w:rPr>
                <w:b/>
                <w:sz w:val="28"/>
                <w:szCs w:val="28"/>
                <w:lang w:val="en-US" w:eastAsia="zh-CN"/>
              </w:rPr>
              <w:t>0628</w:t>
            </w:r>
          </w:p>
        </w:tc>
        <w:tc>
          <w:tcPr>
            <w:tcW w:w="709" w:type="dxa"/>
          </w:tcPr>
          <w:p w14:paraId="2CE20D06" w14:textId="77777777" w:rsidR="00B10C08" w:rsidRDefault="008668D0">
            <w:pPr>
              <w:pStyle w:val="CRCoverPage"/>
              <w:tabs>
                <w:tab w:val="right" w:pos="625"/>
              </w:tabs>
              <w:spacing w:after="0"/>
              <w:jc w:val="center"/>
            </w:pPr>
            <w:r>
              <w:rPr>
                <w:b/>
                <w:bCs/>
                <w:sz w:val="28"/>
              </w:rPr>
              <w:t>rev</w:t>
            </w:r>
          </w:p>
        </w:tc>
        <w:tc>
          <w:tcPr>
            <w:tcW w:w="992" w:type="dxa"/>
            <w:shd w:val="pct30" w:color="FFFF00" w:fill="auto"/>
          </w:tcPr>
          <w:p w14:paraId="771A6AC8" w14:textId="77777777" w:rsidR="00B10C08" w:rsidRDefault="008668D0">
            <w:pPr>
              <w:pStyle w:val="CRCoverPage"/>
              <w:spacing w:after="0"/>
              <w:jc w:val="center"/>
              <w:rPr>
                <w:b/>
                <w:lang w:val="en-US" w:eastAsia="zh-CN"/>
              </w:rPr>
            </w:pPr>
            <w:r>
              <w:rPr>
                <w:rFonts w:hint="eastAsia"/>
                <w:b/>
                <w:sz w:val="28"/>
                <w:szCs w:val="28"/>
                <w:lang w:val="en-US" w:eastAsia="zh-CN"/>
              </w:rPr>
              <w:t>-</w:t>
            </w:r>
          </w:p>
        </w:tc>
        <w:tc>
          <w:tcPr>
            <w:tcW w:w="2410" w:type="dxa"/>
          </w:tcPr>
          <w:p w14:paraId="4B7F5F0F" w14:textId="77777777" w:rsidR="00B10C08" w:rsidRDefault="008668D0">
            <w:pPr>
              <w:pStyle w:val="CRCoverPage"/>
              <w:tabs>
                <w:tab w:val="right" w:pos="1825"/>
              </w:tabs>
              <w:spacing w:after="0"/>
              <w:jc w:val="center"/>
            </w:pPr>
            <w:r>
              <w:rPr>
                <w:b/>
                <w:sz w:val="28"/>
                <w:szCs w:val="28"/>
              </w:rPr>
              <w:t>Current version:</w:t>
            </w:r>
          </w:p>
        </w:tc>
        <w:tc>
          <w:tcPr>
            <w:tcW w:w="1701" w:type="dxa"/>
            <w:shd w:val="pct30" w:color="FFFF00" w:fill="auto"/>
          </w:tcPr>
          <w:p w14:paraId="706EAB92" w14:textId="10887A63" w:rsidR="00B10C08" w:rsidRDefault="008668D0">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AA1E5F">
              <w:rPr>
                <w:b/>
                <w:bCs/>
                <w:sz w:val="28"/>
                <w:lang w:val="en-US" w:eastAsia="zh-CN"/>
              </w:rPr>
              <w:t>0</w:t>
            </w:r>
            <w:r>
              <w:rPr>
                <w:rFonts w:hint="eastAsia"/>
                <w:b/>
                <w:bCs/>
                <w:sz w:val="28"/>
                <w:lang w:val="en-US" w:eastAsia="zh-CN"/>
              </w:rPr>
              <w:t>.0</w:t>
            </w:r>
          </w:p>
        </w:tc>
        <w:tc>
          <w:tcPr>
            <w:tcW w:w="143" w:type="dxa"/>
            <w:tcBorders>
              <w:right w:val="single" w:sz="4" w:space="0" w:color="auto"/>
            </w:tcBorders>
          </w:tcPr>
          <w:p w14:paraId="60B8FA2C" w14:textId="77777777" w:rsidR="00B10C08" w:rsidRDefault="00B10C08">
            <w:pPr>
              <w:pStyle w:val="CRCoverPage"/>
              <w:spacing w:after="0"/>
            </w:pPr>
          </w:p>
        </w:tc>
      </w:tr>
      <w:tr w:rsidR="00B10C08" w14:paraId="2E7C202B" w14:textId="77777777">
        <w:tc>
          <w:tcPr>
            <w:tcW w:w="9641" w:type="dxa"/>
            <w:gridSpan w:val="9"/>
            <w:tcBorders>
              <w:left w:val="single" w:sz="4" w:space="0" w:color="auto"/>
              <w:right w:val="single" w:sz="4" w:space="0" w:color="auto"/>
            </w:tcBorders>
          </w:tcPr>
          <w:p w14:paraId="5C43C226" w14:textId="77777777" w:rsidR="00B10C08" w:rsidRDefault="00B10C08">
            <w:pPr>
              <w:pStyle w:val="CRCoverPage"/>
              <w:spacing w:after="0"/>
            </w:pPr>
          </w:p>
        </w:tc>
      </w:tr>
      <w:tr w:rsidR="00B10C08" w14:paraId="51D939B8" w14:textId="77777777">
        <w:tc>
          <w:tcPr>
            <w:tcW w:w="9641" w:type="dxa"/>
            <w:gridSpan w:val="9"/>
            <w:tcBorders>
              <w:top w:val="single" w:sz="4" w:space="0" w:color="auto"/>
            </w:tcBorders>
          </w:tcPr>
          <w:p w14:paraId="6AEAEED4" w14:textId="77777777" w:rsidR="00B10C08" w:rsidRDefault="008668D0">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B10C08" w14:paraId="2366FDE7" w14:textId="77777777">
        <w:tc>
          <w:tcPr>
            <w:tcW w:w="9641" w:type="dxa"/>
            <w:gridSpan w:val="9"/>
          </w:tcPr>
          <w:p w14:paraId="158827AE" w14:textId="77777777" w:rsidR="00B10C08" w:rsidRDefault="00B10C08">
            <w:pPr>
              <w:pStyle w:val="CRCoverPage"/>
              <w:spacing w:after="0"/>
              <w:rPr>
                <w:sz w:val="8"/>
                <w:szCs w:val="8"/>
              </w:rPr>
            </w:pPr>
          </w:p>
        </w:tc>
      </w:tr>
    </w:tbl>
    <w:p w14:paraId="41274988" w14:textId="77777777" w:rsidR="00B10C08" w:rsidRDefault="00B10C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0C08" w14:paraId="64C25530" w14:textId="77777777">
        <w:tc>
          <w:tcPr>
            <w:tcW w:w="2835" w:type="dxa"/>
          </w:tcPr>
          <w:p w14:paraId="1B3CAC3E" w14:textId="77777777" w:rsidR="00B10C08" w:rsidRDefault="008668D0">
            <w:pPr>
              <w:pStyle w:val="CRCoverPage"/>
              <w:tabs>
                <w:tab w:val="right" w:pos="2751"/>
              </w:tabs>
              <w:spacing w:after="0"/>
              <w:rPr>
                <w:b/>
                <w:i/>
              </w:rPr>
            </w:pPr>
            <w:r>
              <w:rPr>
                <w:b/>
                <w:i/>
              </w:rPr>
              <w:t>Proposed change affects:</w:t>
            </w:r>
          </w:p>
        </w:tc>
        <w:tc>
          <w:tcPr>
            <w:tcW w:w="1418" w:type="dxa"/>
          </w:tcPr>
          <w:p w14:paraId="01A88518" w14:textId="77777777" w:rsidR="00B10C08" w:rsidRDefault="008668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69088" w14:textId="77777777" w:rsidR="00B10C08" w:rsidRDefault="00B10C08">
            <w:pPr>
              <w:pStyle w:val="CRCoverPage"/>
              <w:spacing w:after="0"/>
              <w:jc w:val="center"/>
              <w:rPr>
                <w:b/>
                <w:caps/>
              </w:rPr>
            </w:pPr>
          </w:p>
        </w:tc>
        <w:tc>
          <w:tcPr>
            <w:tcW w:w="709" w:type="dxa"/>
            <w:tcBorders>
              <w:left w:val="single" w:sz="4" w:space="0" w:color="auto"/>
            </w:tcBorders>
          </w:tcPr>
          <w:p w14:paraId="4BE38EB1" w14:textId="77777777" w:rsidR="00B10C08" w:rsidRDefault="008668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0712" w14:textId="12E89038" w:rsidR="00B10C08" w:rsidRDefault="00AA1E5F">
            <w:pPr>
              <w:pStyle w:val="CRCoverPage"/>
              <w:spacing w:after="0"/>
              <w:jc w:val="center"/>
              <w:rPr>
                <w:b/>
                <w:caps/>
                <w:lang w:eastAsia="zh-CN"/>
              </w:rPr>
            </w:pPr>
            <w:r>
              <w:rPr>
                <w:b/>
                <w:caps/>
                <w:lang w:eastAsia="zh-CN"/>
              </w:rPr>
              <w:t>x</w:t>
            </w:r>
          </w:p>
        </w:tc>
        <w:tc>
          <w:tcPr>
            <w:tcW w:w="2126" w:type="dxa"/>
          </w:tcPr>
          <w:p w14:paraId="5AAA3785" w14:textId="77777777" w:rsidR="00B10C08" w:rsidRDefault="008668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0DE6E" w14:textId="77777777" w:rsidR="00B10C08" w:rsidRDefault="00B10C08">
            <w:pPr>
              <w:pStyle w:val="CRCoverPage"/>
              <w:spacing w:after="0"/>
              <w:jc w:val="center"/>
              <w:rPr>
                <w:b/>
                <w:caps/>
              </w:rPr>
            </w:pPr>
          </w:p>
        </w:tc>
        <w:tc>
          <w:tcPr>
            <w:tcW w:w="1418" w:type="dxa"/>
            <w:tcBorders>
              <w:left w:val="nil"/>
            </w:tcBorders>
          </w:tcPr>
          <w:p w14:paraId="3B01F821" w14:textId="77777777" w:rsidR="00B10C08" w:rsidRDefault="008668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8DF7B" w14:textId="77777777" w:rsidR="00B10C08" w:rsidRDefault="008668D0">
            <w:pPr>
              <w:pStyle w:val="CRCoverPage"/>
              <w:spacing w:after="0"/>
              <w:jc w:val="center"/>
              <w:rPr>
                <w:b/>
                <w:bCs/>
                <w:caps/>
              </w:rPr>
            </w:pPr>
            <w:r>
              <w:rPr>
                <w:b/>
                <w:bCs/>
                <w:caps/>
              </w:rPr>
              <w:t>X</w:t>
            </w:r>
          </w:p>
        </w:tc>
      </w:tr>
    </w:tbl>
    <w:p w14:paraId="0E4AF4AC" w14:textId="77777777" w:rsidR="00B10C08" w:rsidRDefault="00B10C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0C08" w14:paraId="49DFCF60" w14:textId="77777777">
        <w:trPr>
          <w:trHeight w:val="95"/>
        </w:trPr>
        <w:tc>
          <w:tcPr>
            <w:tcW w:w="9640" w:type="dxa"/>
            <w:gridSpan w:val="11"/>
          </w:tcPr>
          <w:p w14:paraId="6C9922FA" w14:textId="77777777" w:rsidR="00B10C08" w:rsidRDefault="00B10C08">
            <w:pPr>
              <w:pStyle w:val="CRCoverPage"/>
              <w:spacing w:after="0"/>
              <w:rPr>
                <w:sz w:val="8"/>
                <w:szCs w:val="8"/>
              </w:rPr>
            </w:pPr>
          </w:p>
        </w:tc>
      </w:tr>
      <w:tr w:rsidR="00B10C08" w14:paraId="58828625" w14:textId="77777777">
        <w:tc>
          <w:tcPr>
            <w:tcW w:w="1843" w:type="dxa"/>
            <w:tcBorders>
              <w:top w:val="single" w:sz="4" w:space="0" w:color="auto"/>
              <w:left w:val="single" w:sz="4" w:space="0" w:color="auto"/>
            </w:tcBorders>
          </w:tcPr>
          <w:p w14:paraId="2A2367C6" w14:textId="77777777" w:rsidR="00B10C08" w:rsidRDefault="008668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50DEDD" w14:textId="1C519DB7" w:rsidR="00B10C08" w:rsidRDefault="008241B0">
            <w:pPr>
              <w:rPr>
                <w:rFonts w:ascii="Arial" w:hAnsi="Arial" w:cs="Arial"/>
                <w:lang w:val="en-US" w:eastAsia="zh-CN"/>
              </w:rPr>
            </w:pPr>
            <w:r>
              <w:rPr>
                <w:rFonts w:ascii="Arial" w:hAnsi="Arial" w:cs="Arial"/>
                <w:lang w:val="en-US" w:eastAsia="zh-CN"/>
              </w:rPr>
              <w:t>Enhancement of UE user plane availability status</w:t>
            </w:r>
          </w:p>
        </w:tc>
      </w:tr>
      <w:tr w:rsidR="00B10C08" w14:paraId="513F1157" w14:textId="77777777">
        <w:tc>
          <w:tcPr>
            <w:tcW w:w="1843" w:type="dxa"/>
            <w:tcBorders>
              <w:left w:val="single" w:sz="4" w:space="0" w:color="auto"/>
            </w:tcBorders>
          </w:tcPr>
          <w:p w14:paraId="22612CAF" w14:textId="77777777" w:rsidR="00B10C08" w:rsidRDefault="00B10C08">
            <w:pPr>
              <w:pStyle w:val="CRCoverPage"/>
              <w:spacing w:after="0"/>
              <w:rPr>
                <w:b/>
                <w:i/>
                <w:sz w:val="8"/>
                <w:szCs w:val="8"/>
              </w:rPr>
            </w:pPr>
          </w:p>
        </w:tc>
        <w:tc>
          <w:tcPr>
            <w:tcW w:w="7797" w:type="dxa"/>
            <w:gridSpan w:val="10"/>
            <w:tcBorders>
              <w:right w:val="single" w:sz="4" w:space="0" w:color="auto"/>
            </w:tcBorders>
          </w:tcPr>
          <w:p w14:paraId="04FBF6FE" w14:textId="77777777" w:rsidR="00B10C08" w:rsidRDefault="00B10C08">
            <w:pPr>
              <w:pStyle w:val="CRCoverPage"/>
              <w:spacing w:after="0"/>
              <w:rPr>
                <w:sz w:val="8"/>
                <w:szCs w:val="8"/>
              </w:rPr>
            </w:pPr>
          </w:p>
        </w:tc>
      </w:tr>
      <w:tr w:rsidR="00B10C08" w14:paraId="3DBE4818" w14:textId="77777777">
        <w:tc>
          <w:tcPr>
            <w:tcW w:w="1843" w:type="dxa"/>
            <w:tcBorders>
              <w:left w:val="single" w:sz="4" w:space="0" w:color="auto"/>
            </w:tcBorders>
          </w:tcPr>
          <w:p w14:paraId="7B8910BE" w14:textId="77777777" w:rsidR="00B10C08" w:rsidRDefault="008668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543691" w14:textId="510B2F73" w:rsidR="00B10C08" w:rsidRDefault="00AA1E5F">
            <w:pPr>
              <w:rPr>
                <w:rFonts w:ascii="Arial" w:hAnsi="Arial" w:cs="Arial"/>
                <w:lang w:val="en-US" w:eastAsia="zh-CN"/>
              </w:rPr>
            </w:pPr>
            <w:r>
              <w:rPr>
                <w:rFonts w:ascii="Arial" w:hAnsi="Arial" w:cs="Arial"/>
                <w:lang w:val="en-US" w:eastAsia="zh-CN"/>
              </w:rPr>
              <w:t>Xiaomi</w:t>
            </w:r>
          </w:p>
        </w:tc>
      </w:tr>
      <w:tr w:rsidR="00B10C08" w14:paraId="2B019294" w14:textId="77777777">
        <w:tc>
          <w:tcPr>
            <w:tcW w:w="1843" w:type="dxa"/>
            <w:tcBorders>
              <w:left w:val="single" w:sz="4" w:space="0" w:color="auto"/>
            </w:tcBorders>
          </w:tcPr>
          <w:p w14:paraId="47E09E61" w14:textId="77777777" w:rsidR="00B10C08" w:rsidRDefault="008668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8CB07" w14:textId="77777777" w:rsidR="00B10C08" w:rsidRDefault="001E77D2">
            <w:pPr>
              <w:pStyle w:val="CRCoverPage"/>
              <w:spacing w:after="0"/>
            </w:pPr>
            <w:r>
              <w:fldChar w:fldCharType="begin"/>
            </w:r>
            <w:r>
              <w:instrText xml:space="preserve"> DOCPROPERTY  SourceIfTsg  \* MERGEFORMAT </w:instrText>
            </w:r>
            <w:r>
              <w:fldChar w:fldCharType="separate"/>
            </w:r>
            <w:r w:rsidR="008668D0">
              <w:t>SA2</w:t>
            </w:r>
            <w:r>
              <w:fldChar w:fldCharType="end"/>
            </w:r>
          </w:p>
        </w:tc>
      </w:tr>
      <w:tr w:rsidR="00B10C08" w14:paraId="225D63C6" w14:textId="77777777">
        <w:tc>
          <w:tcPr>
            <w:tcW w:w="1843" w:type="dxa"/>
            <w:tcBorders>
              <w:left w:val="single" w:sz="4" w:space="0" w:color="auto"/>
            </w:tcBorders>
          </w:tcPr>
          <w:p w14:paraId="7660F2BB" w14:textId="77777777" w:rsidR="00B10C08" w:rsidRDefault="00B10C08">
            <w:pPr>
              <w:pStyle w:val="CRCoverPage"/>
              <w:spacing w:after="0"/>
              <w:rPr>
                <w:b/>
                <w:i/>
                <w:sz w:val="8"/>
                <w:szCs w:val="8"/>
              </w:rPr>
            </w:pPr>
          </w:p>
        </w:tc>
        <w:tc>
          <w:tcPr>
            <w:tcW w:w="7797" w:type="dxa"/>
            <w:gridSpan w:val="10"/>
            <w:tcBorders>
              <w:right w:val="single" w:sz="4" w:space="0" w:color="auto"/>
            </w:tcBorders>
          </w:tcPr>
          <w:p w14:paraId="004CEE44" w14:textId="77777777" w:rsidR="00B10C08" w:rsidRDefault="00B10C08">
            <w:pPr>
              <w:pStyle w:val="CRCoverPage"/>
              <w:spacing w:after="0"/>
              <w:rPr>
                <w:sz w:val="8"/>
                <w:szCs w:val="8"/>
              </w:rPr>
            </w:pPr>
          </w:p>
        </w:tc>
      </w:tr>
      <w:tr w:rsidR="00B10C08" w14:paraId="686A21A2" w14:textId="77777777">
        <w:tc>
          <w:tcPr>
            <w:tcW w:w="1843" w:type="dxa"/>
            <w:tcBorders>
              <w:left w:val="single" w:sz="4" w:space="0" w:color="auto"/>
            </w:tcBorders>
          </w:tcPr>
          <w:p w14:paraId="73C957D4" w14:textId="77777777" w:rsidR="00B10C08" w:rsidRDefault="008668D0">
            <w:pPr>
              <w:pStyle w:val="CRCoverPage"/>
              <w:tabs>
                <w:tab w:val="right" w:pos="1759"/>
              </w:tabs>
              <w:spacing w:after="0"/>
              <w:rPr>
                <w:b/>
                <w:i/>
              </w:rPr>
            </w:pPr>
            <w:r>
              <w:rPr>
                <w:b/>
                <w:i/>
              </w:rPr>
              <w:t>Work item code:</w:t>
            </w:r>
          </w:p>
        </w:tc>
        <w:tc>
          <w:tcPr>
            <w:tcW w:w="3686" w:type="dxa"/>
            <w:gridSpan w:val="5"/>
            <w:shd w:val="pct30" w:color="FFFF00" w:fill="auto"/>
          </w:tcPr>
          <w:p w14:paraId="0E3B5163" w14:textId="78C9CEFA" w:rsidR="00B10C08" w:rsidRDefault="00AA1E5F">
            <w:pPr>
              <w:pStyle w:val="CRCoverPage"/>
              <w:spacing w:after="0"/>
              <w:rPr>
                <w:lang w:val="en-US" w:eastAsia="zh-CN"/>
              </w:rPr>
            </w:pPr>
            <w:r>
              <w:rPr>
                <w:lang w:val="en-US" w:eastAsia="zh-CN"/>
              </w:rPr>
              <w:t>5G_eLCS_Ph3</w:t>
            </w:r>
            <w:r w:rsidR="00382AEC">
              <w:rPr>
                <w:lang w:val="en-US" w:eastAsia="zh-CN"/>
              </w:rPr>
              <w:t>, TEI19</w:t>
            </w:r>
          </w:p>
        </w:tc>
        <w:tc>
          <w:tcPr>
            <w:tcW w:w="567" w:type="dxa"/>
            <w:tcBorders>
              <w:left w:val="nil"/>
            </w:tcBorders>
          </w:tcPr>
          <w:p w14:paraId="14ADEFB3" w14:textId="77777777" w:rsidR="00B10C08" w:rsidRDefault="00B10C08">
            <w:pPr>
              <w:pStyle w:val="CRCoverPage"/>
              <w:spacing w:after="0"/>
              <w:ind w:right="100"/>
            </w:pPr>
          </w:p>
        </w:tc>
        <w:tc>
          <w:tcPr>
            <w:tcW w:w="1417" w:type="dxa"/>
            <w:gridSpan w:val="3"/>
            <w:tcBorders>
              <w:left w:val="nil"/>
            </w:tcBorders>
          </w:tcPr>
          <w:p w14:paraId="6FD16A5C" w14:textId="77777777" w:rsidR="00B10C08" w:rsidRDefault="008668D0">
            <w:pPr>
              <w:pStyle w:val="CRCoverPage"/>
              <w:spacing w:after="0"/>
              <w:jc w:val="right"/>
            </w:pPr>
            <w:r>
              <w:rPr>
                <w:b/>
                <w:i/>
              </w:rPr>
              <w:t>Date:</w:t>
            </w:r>
          </w:p>
        </w:tc>
        <w:tc>
          <w:tcPr>
            <w:tcW w:w="2127" w:type="dxa"/>
            <w:tcBorders>
              <w:right w:val="single" w:sz="4" w:space="0" w:color="auto"/>
            </w:tcBorders>
            <w:shd w:val="pct30" w:color="FFFF00" w:fill="auto"/>
          </w:tcPr>
          <w:p w14:paraId="4FEA3E70" w14:textId="67476CC1" w:rsidR="00B10C08" w:rsidRDefault="008668D0">
            <w:pPr>
              <w:pStyle w:val="CRCoverPage"/>
              <w:spacing w:after="0"/>
              <w:ind w:left="100"/>
              <w:rPr>
                <w:lang w:val="en-US" w:eastAsia="zh-CN"/>
              </w:rPr>
            </w:pPr>
            <w:r>
              <w:t>202</w:t>
            </w:r>
            <w:r>
              <w:rPr>
                <w:rFonts w:hint="eastAsia"/>
                <w:lang w:val="en-US" w:eastAsia="zh-CN"/>
              </w:rPr>
              <w:t>4-1</w:t>
            </w:r>
            <w:r w:rsidR="00AA1E5F">
              <w:rPr>
                <w:lang w:val="en-US" w:eastAsia="zh-CN"/>
              </w:rPr>
              <w:t>1-08</w:t>
            </w:r>
          </w:p>
        </w:tc>
      </w:tr>
      <w:tr w:rsidR="00B10C08" w14:paraId="05CC9F39" w14:textId="77777777">
        <w:tc>
          <w:tcPr>
            <w:tcW w:w="1843" w:type="dxa"/>
            <w:tcBorders>
              <w:left w:val="single" w:sz="4" w:space="0" w:color="auto"/>
            </w:tcBorders>
          </w:tcPr>
          <w:p w14:paraId="4A99209D" w14:textId="77777777" w:rsidR="00B10C08" w:rsidRDefault="00B10C08">
            <w:pPr>
              <w:pStyle w:val="CRCoverPage"/>
              <w:spacing w:after="0"/>
              <w:rPr>
                <w:b/>
                <w:i/>
                <w:sz w:val="8"/>
                <w:szCs w:val="8"/>
              </w:rPr>
            </w:pPr>
          </w:p>
        </w:tc>
        <w:tc>
          <w:tcPr>
            <w:tcW w:w="1986" w:type="dxa"/>
            <w:gridSpan w:val="4"/>
          </w:tcPr>
          <w:p w14:paraId="6F84FBED" w14:textId="77777777" w:rsidR="00B10C08" w:rsidRDefault="00B10C08">
            <w:pPr>
              <w:pStyle w:val="CRCoverPage"/>
              <w:spacing w:after="0"/>
              <w:rPr>
                <w:sz w:val="8"/>
                <w:szCs w:val="8"/>
              </w:rPr>
            </w:pPr>
          </w:p>
        </w:tc>
        <w:tc>
          <w:tcPr>
            <w:tcW w:w="2267" w:type="dxa"/>
            <w:gridSpan w:val="2"/>
          </w:tcPr>
          <w:p w14:paraId="5BC1AB95" w14:textId="77777777" w:rsidR="00B10C08" w:rsidRDefault="00B10C08">
            <w:pPr>
              <w:pStyle w:val="CRCoverPage"/>
              <w:spacing w:after="0"/>
              <w:rPr>
                <w:sz w:val="8"/>
                <w:szCs w:val="8"/>
              </w:rPr>
            </w:pPr>
          </w:p>
        </w:tc>
        <w:tc>
          <w:tcPr>
            <w:tcW w:w="1417" w:type="dxa"/>
            <w:gridSpan w:val="3"/>
          </w:tcPr>
          <w:p w14:paraId="2FE04FF7" w14:textId="77777777" w:rsidR="00B10C08" w:rsidRDefault="00B10C08">
            <w:pPr>
              <w:pStyle w:val="CRCoverPage"/>
              <w:spacing w:after="0"/>
              <w:rPr>
                <w:sz w:val="8"/>
                <w:szCs w:val="8"/>
              </w:rPr>
            </w:pPr>
          </w:p>
        </w:tc>
        <w:tc>
          <w:tcPr>
            <w:tcW w:w="2127" w:type="dxa"/>
            <w:tcBorders>
              <w:right w:val="single" w:sz="4" w:space="0" w:color="auto"/>
            </w:tcBorders>
          </w:tcPr>
          <w:p w14:paraId="4B689298" w14:textId="77777777" w:rsidR="00B10C08" w:rsidRDefault="00B10C08">
            <w:pPr>
              <w:pStyle w:val="CRCoverPage"/>
              <w:spacing w:after="0"/>
              <w:rPr>
                <w:sz w:val="8"/>
                <w:szCs w:val="8"/>
              </w:rPr>
            </w:pPr>
          </w:p>
        </w:tc>
      </w:tr>
      <w:tr w:rsidR="00B10C08" w14:paraId="63C85FD8" w14:textId="77777777">
        <w:trPr>
          <w:cantSplit/>
        </w:trPr>
        <w:tc>
          <w:tcPr>
            <w:tcW w:w="1843" w:type="dxa"/>
            <w:tcBorders>
              <w:left w:val="single" w:sz="4" w:space="0" w:color="auto"/>
            </w:tcBorders>
          </w:tcPr>
          <w:p w14:paraId="1605048F" w14:textId="77777777" w:rsidR="00B10C08" w:rsidRDefault="008668D0">
            <w:pPr>
              <w:pStyle w:val="CRCoverPage"/>
              <w:tabs>
                <w:tab w:val="right" w:pos="1759"/>
              </w:tabs>
              <w:spacing w:after="0"/>
              <w:rPr>
                <w:b/>
                <w:i/>
              </w:rPr>
            </w:pPr>
            <w:r>
              <w:rPr>
                <w:b/>
                <w:i/>
              </w:rPr>
              <w:t>Category:</w:t>
            </w:r>
          </w:p>
        </w:tc>
        <w:tc>
          <w:tcPr>
            <w:tcW w:w="851" w:type="dxa"/>
            <w:shd w:val="pct30" w:color="FFFF00" w:fill="auto"/>
          </w:tcPr>
          <w:p w14:paraId="598C93ED" w14:textId="3CD0F942" w:rsidR="00B10C08" w:rsidRDefault="00382AEC">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0113CADC" w14:textId="77777777" w:rsidR="00B10C08" w:rsidRDefault="00B10C08">
            <w:pPr>
              <w:pStyle w:val="CRCoverPage"/>
              <w:spacing w:after="0"/>
            </w:pPr>
          </w:p>
        </w:tc>
        <w:tc>
          <w:tcPr>
            <w:tcW w:w="1417" w:type="dxa"/>
            <w:gridSpan w:val="3"/>
            <w:tcBorders>
              <w:left w:val="nil"/>
            </w:tcBorders>
          </w:tcPr>
          <w:p w14:paraId="6F5A12A4" w14:textId="77777777" w:rsidR="00B10C08" w:rsidRDefault="008668D0">
            <w:pPr>
              <w:pStyle w:val="CRCoverPage"/>
              <w:spacing w:after="0"/>
              <w:jc w:val="right"/>
              <w:rPr>
                <w:b/>
                <w:i/>
              </w:rPr>
            </w:pPr>
            <w:r>
              <w:rPr>
                <w:b/>
                <w:i/>
              </w:rPr>
              <w:t>Release:</w:t>
            </w:r>
          </w:p>
        </w:tc>
        <w:tc>
          <w:tcPr>
            <w:tcW w:w="2127" w:type="dxa"/>
            <w:tcBorders>
              <w:right w:val="single" w:sz="4" w:space="0" w:color="auto"/>
            </w:tcBorders>
            <w:shd w:val="pct30" w:color="FFFF00" w:fill="auto"/>
          </w:tcPr>
          <w:p w14:paraId="6D8A0AAC" w14:textId="77777777" w:rsidR="00B10C08" w:rsidRDefault="008668D0">
            <w:pPr>
              <w:pStyle w:val="CRCoverPage"/>
              <w:spacing w:after="0"/>
              <w:ind w:left="100"/>
              <w:rPr>
                <w:lang w:eastAsia="zh-CN"/>
              </w:rPr>
            </w:pPr>
            <w:r>
              <w:t>Rel-1</w:t>
            </w:r>
            <w:r>
              <w:rPr>
                <w:rFonts w:hint="eastAsia"/>
                <w:lang w:val="en-US" w:eastAsia="zh-CN"/>
              </w:rPr>
              <w:t>9</w:t>
            </w:r>
          </w:p>
        </w:tc>
      </w:tr>
      <w:tr w:rsidR="00B10C08" w14:paraId="69E42059" w14:textId="77777777">
        <w:tc>
          <w:tcPr>
            <w:tcW w:w="1843" w:type="dxa"/>
            <w:tcBorders>
              <w:left w:val="single" w:sz="4" w:space="0" w:color="auto"/>
              <w:bottom w:val="single" w:sz="4" w:space="0" w:color="auto"/>
            </w:tcBorders>
          </w:tcPr>
          <w:p w14:paraId="1911C8F3" w14:textId="77777777" w:rsidR="00B10C08" w:rsidRDefault="00B10C08">
            <w:pPr>
              <w:pStyle w:val="CRCoverPage"/>
              <w:spacing w:after="0"/>
              <w:rPr>
                <w:b/>
                <w:i/>
              </w:rPr>
            </w:pPr>
          </w:p>
        </w:tc>
        <w:tc>
          <w:tcPr>
            <w:tcW w:w="4677" w:type="dxa"/>
            <w:gridSpan w:val="8"/>
            <w:tcBorders>
              <w:bottom w:val="single" w:sz="4" w:space="0" w:color="auto"/>
            </w:tcBorders>
          </w:tcPr>
          <w:p w14:paraId="5A56BFD5" w14:textId="77777777" w:rsidR="00B10C08" w:rsidRDefault="008668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0A3900" w14:textId="77777777" w:rsidR="00B10C08" w:rsidRDefault="008668D0">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C39A10D" w14:textId="77777777" w:rsidR="00B10C08" w:rsidRDefault="008668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10C08" w14:paraId="0CD6DBF8" w14:textId="77777777">
        <w:tc>
          <w:tcPr>
            <w:tcW w:w="1843" w:type="dxa"/>
          </w:tcPr>
          <w:p w14:paraId="6FB9F21C" w14:textId="77777777" w:rsidR="00B10C08" w:rsidRDefault="00B10C08">
            <w:pPr>
              <w:pStyle w:val="CRCoverPage"/>
              <w:spacing w:after="0"/>
              <w:rPr>
                <w:b/>
                <w:i/>
                <w:sz w:val="8"/>
                <w:szCs w:val="8"/>
              </w:rPr>
            </w:pPr>
          </w:p>
        </w:tc>
        <w:tc>
          <w:tcPr>
            <w:tcW w:w="7797" w:type="dxa"/>
            <w:gridSpan w:val="10"/>
          </w:tcPr>
          <w:p w14:paraId="4B8A1F12" w14:textId="77777777" w:rsidR="00B10C08" w:rsidRDefault="00B10C08">
            <w:pPr>
              <w:pStyle w:val="CRCoverPage"/>
              <w:spacing w:after="0"/>
              <w:rPr>
                <w:sz w:val="8"/>
                <w:szCs w:val="8"/>
              </w:rPr>
            </w:pPr>
          </w:p>
        </w:tc>
      </w:tr>
      <w:tr w:rsidR="00B10C08" w14:paraId="1750F9E2" w14:textId="77777777">
        <w:trPr>
          <w:trHeight w:val="795"/>
        </w:trPr>
        <w:tc>
          <w:tcPr>
            <w:tcW w:w="2694" w:type="dxa"/>
            <w:gridSpan w:val="2"/>
            <w:tcBorders>
              <w:top w:val="single" w:sz="4" w:space="0" w:color="auto"/>
              <w:left w:val="single" w:sz="4" w:space="0" w:color="auto"/>
            </w:tcBorders>
          </w:tcPr>
          <w:p w14:paraId="29C1782F" w14:textId="77777777" w:rsidR="00B10C08" w:rsidRDefault="008668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E994E4" w14:textId="268515B5" w:rsidR="00795903" w:rsidRDefault="00C25DCD">
            <w:pPr>
              <w:rPr>
                <w:rFonts w:ascii="Arial" w:hAnsi="Arial" w:cs="Arial"/>
                <w:lang w:val="en-US" w:eastAsia="zh-CN"/>
              </w:rPr>
            </w:pPr>
            <w:r w:rsidRPr="00C25DCD">
              <w:rPr>
                <w:rFonts w:ascii="Arial" w:hAnsi="Arial" w:cs="Arial"/>
                <w:lang w:val="en-US" w:eastAsia="zh-CN"/>
              </w:rPr>
              <w:t>S2-24</w:t>
            </w:r>
            <w:r w:rsidR="00C13B2D">
              <w:rPr>
                <w:rFonts w:ascii="Arial" w:hAnsi="Arial" w:cs="Arial"/>
                <w:lang w:val="en-US" w:eastAsia="zh-CN"/>
              </w:rPr>
              <w:t>12148</w:t>
            </w:r>
            <w:r w:rsidR="006211BA">
              <w:rPr>
                <w:rFonts w:ascii="Arial" w:hAnsi="Arial" w:cs="Arial"/>
                <w:lang w:val="en-US" w:eastAsia="zh-CN"/>
              </w:rPr>
              <w:t xml:space="preserve"> </w:t>
            </w:r>
            <w:r w:rsidR="009B10DF">
              <w:rPr>
                <w:rFonts w:ascii="Arial" w:hAnsi="Arial" w:cs="Arial"/>
                <w:lang w:val="en-US" w:eastAsia="zh-CN"/>
              </w:rPr>
              <w:t xml:space="preserve">has analyzed why </w:t>
            </w:r>
            <w:r w:rsidR="009B10DF" w:rsidRPr="00C25DCD">
              <w:rPr>
                <w:rFonts w:ascii="Arial" w:hAnsi="Arial" w:cs="Arial"/>
                <w:lang w:val="en-US" w:eastAsia="zh-CN"/>
              </w:rPr>
              <w:t xml:space="preserve">LMF </w:t>
            </w:r>
            <w:r w:rsidR="009B10DF">
              <w:rPr>
                <w:rFonts w:ascii="Arial" w:hAnsi="Arial" w:cs="Arial"/>
                <w:lang w:val="en-US" w:eastAsia="zh-CN"/>
              </w:rPr>
              <w:t xml:space="preserve">should be </w:t>
            </w:r>
            <w:r w:rsidR="009B10DF" w:rsidRPr="00C25DCD">
              <w:rPr>
                <w:rFonts w:ascii="Arial" w:hAnsi="Arial" w:cs="Arial"/>
                <w:lang w:val="en-US" w:eastAsia="zh-CN"/>
              </w:rPr>
              <w:t>aware of the UE's user plane availability changes</w:t>
            </w:r>
            <w:r w:rsidR="009B10DF">
              <w:rPr>
                <w:rFonts w:ascii="Arial" w:hAnsi="Arial" w:cs="Arial"/>
                <w:lang w:val="en-US" w:eastAsia="zh-CN"/>
              </w:rPr>
              <w:t xml:space="preserve"> and 3 options evaluated.</w:t>
            </w:r>
            <w:r w:rsidRPr="00C25DCD">
              <w:rPr>
                <w:rFonts w:ascii="Arial" w:hAnsi="Arial" w:cs="Arial"/>
                <w:lang w:val="en-US" w:eastAsia="zh-CN"/>
              </w:rPr>
              <w:t xml:space="preserve"> </w:t>
            </w:r>
            <w:r w:rsidR="009B10DF">
              <w:rPr>
                <w:rFonts w:ascii="Arial" w:hAnsi="Arial" w:cs="Arial"/>
                <w:lang w:val="en-US" w:eastAsia="zh-CN"/>
              </w:rPr>
              <w:t xml:space="preserve">Option#3, i.e. </w:t>
            </w:r>
            <w:r w:rsidR="009B10DF" w:rsidRPr="009B10DF">
              <w:rPr>
                <w:rFonts w:ascii="Arial" w:hAnsi="Arial" w:cs="Arial"/>
                <w:lang w:val="en-US" w:eastAsia="zh-CN"/>
              </w:rPr>
              <w:t>the UE provides user plane availability status to AMF, and AMF provides the user plane availability to LMF</w:t>
            </w:r>
            <w:r w:rsidR="009B10DF">
              <w:rPr>
                <w:rFonts w:ascii="Arial" w:hAnsi="Arial" w:cs="Arial"/>
                <w:lang w:val="en-US" w:eastAsia="zh-CN"/>
              </w:rPr>
              <w:t>, is proposed to be adopted.</w:t>
            </w:r>
          </w:p>
          <w:p w14:paraId="6D5B5506" w14:textId="42A1A730" w:rsidR="00AB30B4" w:rsidRDefault="00795903">
            <w:pPr>
              <w:rPr>
                <w:rFonts w:ascii="Arial" w:hAnsi="Arial" w:cs="Arial"/>
                <w:lang w:val="en-US" w:eastAsia="zh-CN"/>
              </w:rPr>
            </w:pPr>
            <w:r>
              <w:rPr>
                <w:rFonts w:ascii="Arial" w:hAnsi="Arial" w:cs="Arial"/>
                <w:lang w:val="en-US" w:eastAsia="zh-CN"/>
              </w:rPr>
              <w:t>In option #3, t</w:t>
            </w:r>
            <w:r w:rsidR="00C25DCD" w:rsidRPr="00C25DCD">
              <w:rPr>
                <w:rFonts w:ascii="Arial" w:hAnsi="Arial" w:cs="Arial"/>
                <w:lang w:val="en-US" w:eastAsia="zh-CN"/>
              </w:rPr>
              <w:t>he UE provide</w:t>
            </w:r>
            <w:r>
              <w:rPr>
                <w:rFonts w:ascii="Arial" w:hAnsi="Arial" w:cs="Arial"/>
                <w:lang w:val="en-US" w:eastAsia="zh-CN"/>
              </w:rPr>
              <w:t>s</w:t>
            </w:r>
            <w:r w:rsidR="00C25DCD" w:rsidRPr="00C25DCD">
              <w:rPr>
                <w:rFonts w:ascii="Arial" w:hAnsi="Arial" w:cs="Arial"/>
                <w:lang w:val="en-US" w:eastAsia="zh-CN"/>
              </w:rPr>
              <w:t xml:space="preserve"> </w:t>
            </w:r>
            <w:r>
              <w:rPr>
                <w:rFonts w:ascii="Arial" w:hAnsi="Arial" w:cs="Arial"/>
                <w:lang w:val="en-US" w:eastAsia="zh-CN"/>
              </w:rPr>
              <w:t xml:space="preserve">UE </w:t>
            </w:r>
            <w:r w:rsidR="00C25DCD" w:rsidRPr="00C25DCD">
              <w:rPr>
                <w:rFonts w:ascii="Arial" w:hAnsi="Arial" w:cs="Arial"/>
                <w:lang w:val="en-US" w:eastAsia="zh-CN"/>
              </w:rPr>
              <w:t>user plane availability status to AMF, and AMF provide</w:t>
            </w:r>
            <w:r>
              <w:rPr>
                <w:rFonts w:ascii="Arial" w:hAnsi="Arial" w:cs="Arial"/>
                <w:lang w:val="en-US" w:eastAsia="zh-CN"/>
              </w:rPr>
              <w:t>s</w:t>
            </w:r>
            <w:r w:rsidR="00C25DCD" w:rsidRPr="00C25DCD">
              <w:rPr>
                <w:rFonts w:ascii="Arial" w:hAnsi="Arial" w:cs="Arial"/>
                <w:lang w:val="en-US" w:eastAsia="zh-CN"/>
              </w:rPr>
              <w:t xml:space="preserve"> the</w:t>
            </w:r>
            <w:r w:rsidR="00AB30B4">
              <w:rPr>
                <w:rFonts w:ascii="Arial" w:hAnsi="Arial" w:cs="Arial"/>
                <w:lang w:val="en-US" w:eastAsia="zh-CN"/>
              </w:rPr>
              <w:t xml:space="preserve"> UE</w:t>
            </w:r>
            <w:r w:rsidR="00C25DCD" w:rsidRPr="00C25DCD">
              <w:rPr>
                <w:rFonts w:ascii="Arial" w:hAnsi="Arial" w:cs="Arial"/>
                <w:lang w:val="en-US" w:eastAsia="zh-CN"/>
              </w:rPr>
              <w:t xml:space="preserve"> user plane availability</w:t>
            </w:r>
            <w:r w:rsidR="00AB30B4">
              <w:rPr>
                <w:rFonts w:ascii="Arial" w:hAnsi="Arial" w:cs="Arial"/>
                <w:lang w:val="en-US" w:eastAsia="zh-CN"/>
              </w:rPr>
              <w:t xml:space="preserve"> status</w:t>
            </w:r>
            <w:r w:rsidR="00C25DCD" w:rsidRPr="00C25DCD">
              <w:rPr>
                <w:rFonts w:ascii="Arial" w:hAnsi="Arial" w:cs="Arial"/>
                <w:lang w:val="en-US" w:eastAsia="zh-CN"/>
              </w:rPr>
              <w:t xml:space="preserve"> </w:t>
            </w:r>
            <w:r w:rsidR="00AB30B4">
              <w:rPr>
                <w:rFonts w:ascii="Arial" w:hAnsi="Arial" w:cs="Arial"/>
                <w:lang w:val="en-US" w:eastAsia="zh-CN"/>
              </w:rPr>
              <w:t xml:space="preserve">via </w:t>
            </w:r>
            <w:r w:rsidR="00AB30B4" w:rsidRPr="00AB30B4">
              <w:rPr>
                <w:rFonts w:ascii="Arial" w:hAnsi="Arial" w:cs="Arial"/>
                <w:lang w:val="en-US" w:eastAsia="zh-CN"/>
              </w:rPr>
              <w:t xml:space="preserve">Nlmf_Location_DetermineLocation message </w:t>
            </w:r>
            <w:r w:rsidR="00C25DCD" w:rsidRPr="00C25DCD">
              <w:rPr>
                <w:rFonts w:ascii="Arial" w:hAnsi="Arial" w:cs="Arial"/>
                <w:lang w:val="en-US" w:eastAsia="zh-CN"/>
              </w:rPr>
              <w:t>to LMF.</w:t>
            </w:r>
            <w:r w:rsidR="00AB30B4">
              <w:rPr>
                <w:rFonts w:ascii="Arial" w:hAnsi="Arial" w:cs="Arial"/>
                <w:lang w:val="en-US" w:eastAsia="zh-CN"/>
              </w:rPr>
              <w:t xml:space="preserve"> The LMF shall consider the UE</w:t>
            </w:r>
            <w:r w:rsidR="00AB30B4" w:rsidRPr="00C25DCD">
              <w:rPr>
                <w:rFonts w:ascii="Arial" w:hAnsi="Arial" w:cs="Arial"/>
                <w:lang w:val="en-US" w:eastAsia="zh-CN"/>
              </w:rPr>
              <w:t xml:space="preserve"> user plane availability</w:t>
            </w:r>
            <w:r w:rsidR="00AB30B4">
              <w:rPr>
                <w:rFonts w:ascii="Arial" w:hAnsi="Arial" w:cs="Arial"/>
                <w:lang w:val="en-US" w:eastAsia="zh-CN"/>
              </w:rPr>
              <w:t xml:space="preserve"> status when initiating the user plane connection procedure.</w:t>
            </w:r>
          </w:p>
          <w:p w14:paraId="0B6AB290" w14:textId="590C4E07" w:rsidR="00C25DCD" w:rsidRDefault="00C25DCD">
            <w:pPr>
              <w:rPr>
                <w:rFonts w:ascii="Arial" w:hAnsi="Arial" w:cs="Arial"/>
                <w:lang w:val="en-US" w:eastAsia="zh-CN"/>
              </w:rPr>
            </w:pPr>
            <w:r>
              <w:rPr>
                <w:rFonts w:ascii="Arial" w:hAnsi="Arial" w:cs="Arial"/>
                <w:lang w:val="en-US" w:eastAsia="zh-CN"/>
              </w:rPr>
              <w:t>This contribution implements option #3</w:t>
            </w:r>
            <w:r w:rsidR="00795903">
              <w:rPr>
                <w:rFonts w:ascii="Arial" w:hAnsi="Arial" w:cs="Arial"/>
                <w:lang w:val="en-US" w:eastAsia="zh-CN"/>
              </w:rPr>
              <w:t xml:space="preserve"> to</w:t>
            </w:r>
            <w:r w:rsidR="009B10DF">
              <w:rPr>
                <w:rFonts w:ascii="Arial" w:hAnsi="Arial" w:cs="Arial"/>
                <w:lang w:val="en-US" w:eastAsia="zh-CN"/>
              </w:rPr>
              <w:t xml:space="preserve"> enable</w:t>
            </w:r>
            <w:r w:rsidR="00795903">
              <w:rPr>
                <w:rFonts w:ascii="Arial" w:hAnsi="Arial" w:cs="Arial"/>
                <w:lang w:val="en-US" w:eastAsia="zh-CN"/>
              </w:rPr>
              <w:t xml:space="preserve"> LMF </w:t>
            </w:r>
            <w:r w:rsidR="009B10DF">
              <w:rPr>
                <w:rFonts w:ascii="Arial" w:hAnsi="Arial" w:cs="Arial"/>
                <w:lang w:val="en-US" w:eastAsia="zh-CN"/>
              </w:rPr>
              <w:t xml:space="preserve">to be </w:t>
            </w:r>
            <w:r w:rsidR="00795903" w:rsidRPr="00795903">
              <w:rPr>
                <w:rFonts w:ascii="Arial" w:hAnsi="Arial" w:cs="Arial"/>
                <w:lang w:val="en-US" w:eastAsia="zh-CN"/>
              </w:rPr>
              <w:t>aware of the UE user plane availability status.</w:t>
            </w:r>
          </w:p>
        </w:tc>
      </w:tr>
      <w:tr w:rsidR="00B10C08" w14:paraId="2D579A72" w14:textId="77777777">
        <w:trPr>
          <w:trHeight w:val="90"/>
        </w:trPr>
        <w:tc>
          <w:tcPr>
            <w:tcW w:w="2694" w:type="dxa"/>
            <w:gridSpan w:val="2"/>
            <w:tcBorders>
              <w:left w:val="single" w:sz="4" w:space="0" w:color="auto"/>
            </w:tcBorders>
          </w:tcPr>
          <w:p w14:paraId="188F1617" w14:textId="77777777" w:rsidR="00B10C08" w:rsidRDefault="00B10C08">
            <w:pPr>
              <w:pStyle w:val="CRCoverPage"/>
              <w:spacing w:after="0"/>
              <w:rPr>
                <w:b/>
                <w:i/>
                <w:sz w:val="8"/>
                <w:szCs w:val="8"/>
              </w:rPr>
            </w:pPr>
          </w:p>
        </w:tc>
        <w:tc>
          <w:tcPr>
            <w:tcW w:w="6946" w:type="dxa"/>
            <w:gridSpan w:val="9"/>
            <w:tcBorders>
              <w:right w:val="single" w:sz="4" w:space="0" w:color="auto"/>
            </w:tcBorders>
          </w:tcPr>
          <w:p w14:paraId="444F32AB" w14:textId="77777777" w:rsidR="00B10C08" w:rsidRDefault="00B10C08">
            <w:pPr>
              <w:pStyle w:val="CRCoverPage"/>
              <w:spacing w:after="0"/>
              <w:rPr>
                <w:sz w:val="8"/>
                <w:szCs w:val="8"/>
              </w:rPr>
            </w:pPr>
          </w:p>
        </w:tc>
      </w:tr>
      <w:tr w:rsidR="00B10C08" w14:paraId="41F2C15A" w14:textId="77777777">
        <w:tc>
          <w:tcPr>
            <w:tcW w:w="2694" w:type="dxa"/>
            <w:gridSpan w:val="2"/>
            <w:tcBorders>
              <w:left w:val="single" w:sz="4" w:space="0" w:color="auto"/>
            </w:tcBorders>
          </w:tcPr>
          <w:p w14:paraId="14CCD677" w14:textId="77777777" w:rsidR="00B10C08" w:rsidRDefault="008668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1C97A6" w14:textId="4B6EA4F0" w:rsidR="00B10C08" w:rsidRDefault="00C25DCD">
            <w:pPr>
              <w:spacing w:before="60" w:after="0"/>
              <w:rPr>
                <w:rFonts w:ascii="Arial" w:hAnsi="Arial" w:cs="Arial"/>
                <w:lang w:val="en-US" w:eastAsia="zh-CN"/>
              </w:rPr>
            </w:pPr>
            <w:r>
              <w:rPr>
                <w:rFonts w:ascii="Arial" w:hAnsi="Arial" w:cs="Arial"/>
                <w:lang w:val="en-US" w:eastAsia="zh-CN"/>
              </w:rPr>
              <w:t>Add UE user plane availability status</w:t>
            </w:r>
            <w:r w:rsidR="008668D0">
              <w:rPr>
                <w:rFonts w:ascii="Arial" w:hAnsi="Arial" w:cs="Arial" w:hint="eastAsia"/>
                <w:lang w:val="en-US" w:eastAsia="zh-CN"/>
              </w:rPr>
              <w:t>.</w:t>
            </w:r>
          </w:p>
        </w:tc>
      </w:tr>
      <w:tr w:rsidR="00B10C08" w14:paraId="56154ED8" w14:textId="77777777">
        <w:tc>
          <w:tcPr>
            <w:tcW w:w="2694" w:type="dxa"/>
            <w:gridSpan w:val="2"/>
            <w:tcBorders>
              <w:left w:val="single" w:sz="4" w:space="0" w:color="auto"/>
            </w:tcBorders>
          </w:tcPr>
          <w:p w14:paraId="18F071E3" w14:textId="77777777" w:rsidR="00B10C08" w:rsidRDefault="00B10C08">
            <w:pPr>
              <w:pStyle w:val="CRCoverPage"/>
              <w:spacing w:after="0"/>
              <w:rPr>
                <w:b/>
                <w:i/>
                <w:sz w:val="8"/>
                <w:szCs w:val="8"/>
              </w:rPr>
            </w:pPr>
          </w:p>
        </w:tc>
        <w:tc>
          <w:tcPr>
            <w:tcW w:w="6946" w:type="dxa"/>
            <w:gridSpan w:val="9"/>
            <w:tcBorders>
              <w:right w:val="single" w:sz="4" w:space="0" w:color="auto"/>
            </w:tcBorders>
          </w:tcPr>
          <w:p w14:paraId="5B4DE349" w14:textId="77777777" w:rsidR="00B10C08" w:rsidRDefault="00B10C08">
            <w:pPr>
              <w:pStyle w:val="CRCoverPage"/>
              <w:spacing w:after="0"/>
              <w:rPr>
                <w:sz w:val="8"/>
                <w:szCs w:val="8"/>
              </w:rPr>
            </w:pPr>
          </w:p>
        </w:tc>
      </w:tr>
      <w:tr w:rsidR="00B10C08" w14:paraId="2023C6E6" w14:textId="77777777">
        <w:trPr>
          <w:trHeight w:val="333"/>
        </w:trPr>
        <w:tc>
          <w:tcPr>
            <w:tcW w:w="2694" w:type="dxa"/>
            <w:gridSpan w:val="2"/>
            <w:tcBorders>
              <w:left w:val="single" w:sz="4" w:space="0" w:color="auto"/>
              <w:bottom w:val="single" w:sz="4" w:space="0" w:color="auto"/>
            </w:tcBorders>
          </w:tcPr>
          <w:p w14:paraId="0A7EA0D2" w14:textId="77777777" w:rsidR="00B10C08" w:rsidRDefault="008668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EC3E6E" w14:textId="19908CEB" w:rsidR="00B10C08" w:rsidRDefault="00C25DCD">
            <w:pPr>
              <w:pStyle w:val="CRCoverPage"/>
              <w:spacing w:after="0"/>
              <w:rPr>
                <w:lang w:val="en-US" w:eastAsia="zh-CN"/>
              </w:rPr>
            </w:pPr>
            <w:r>
              <w:rPr>
                <w:rFonts w:hint="eastAsia"/>
                <w:lang w:val="en-US" w:eastAsia="zh-CN"/>
              </w:rPr>
              <w:t>L</w:t>
            </w:r>
            <w:r>
              <w:rPr>
                <w:lang w:val="en-US" w:eastAsia="zh-CN"/>
              </w:rPr>
              <w:t>MF is not fully aware of the UE user plane availability status.</w:t>
            </w:r>
          </w:p>
        </w:tc>
      </w:tr>
      <w:tr w:rsidR="00B10C08" w14:paraId="28644609" w14:textId="77777777">
        <w:tc>
          <w:tcPr>
            <w:tcW w:w="2694" w:type="dxa"/>
            <w:gridSpan w:val="2"/>
          </w:tcPr>
          <w:p w14:paraId="17921D3B" w14:textId="77777777" w:rsidR="00B10C08" w:rsidRDefault="00B10C08">
            <w:pPr>
              <w:pStyle w:val="CRCoverPage"/>
              <w:spacing w:after="0"/>
              <w:rPr>
                <w:b/>
                <w:i/>
                <w:sz w:val="8"/>
                <w:szCs w:val="8"/>
              </w:rPr>
            </w:pPr>
          </w:p>
        </w:tc>
        <w:tc>
          <w:tcPr>
            <w:tcW w:w="6946" w:type="dxa"/>
            <w:gridSpan w:val="9"/>
          </w:tcPr>
          <w:p w14:paraId="5B781256" w14:textId="77777777" w:rsidR="00B10C08" w:rsidRDefault="00B10C08">
            <w:pPr>
              <w:pStyle w:val="CRCoverPage"/>
              <w:spacing w:after="0"/>
              <w:rPr>
                <w:sz w:val="8"/>
                <w:szCs w:val="8"/>
              </w:rPr>
            </w:pPr>
          </w:p>
        </w:tc>
      </w:tr>
      <w:tr w:rsidR="00B10C08" w14:paraId="5BCDA42C" w14:textId="77777777">
        <w:tc>
          <w:tcPr>
            <w:tcW w:w="2694" w:type="dxa"/>
            <w:gridSpan w:val="2"/>
            <w:tcBorders>
              <w:top w:val="single" w:sz="4" w:space="0" w:color="auto"/>
              <w:left w:val="single" w:sz="4" w:space="0" w:color="auto"/>
            </w:tcBorders>
          </w:tcPr>
          <w:p w14:paraId="29DF841D" w14:textId="77777777" w:rsidR="00B10C08" w:rsidRDefault="008668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DC12E4" w14:textId="6E508FF2" w:rsidR="00B10C08" w:rsidRDefault="00F64120">
            <w:pPr>
              <w:pStyle w:val="CRCoverPage"/>
              <w:spacing w:after="0"/>
              <w:rPr>
                <w:lang w:val="en-US" w:eastAsia="zh-CN"/>
              </w:rPr>
            </w:pPr>
            <w:r>
              <w:rPr>
                <w:rFonts w:hint="eastAsia"/>
                <w:lang w:val="en-US" w:eastAsia="zh-CN"/>
              </w:rPr>
              <w:t>4</w:t>
            </w:r>
            <w:r>
              <w:rPr>
                <w:lang w:val="en-US" w:eastAsia="zh-CN"/>
              </w:rPr>
              <w:t>.3.5, 4.3.6, 6.1.2, 6.2, 6.18.1, 8.3.2.2</w:t>
            </w:r>
          </w:p>
        </w:tc>
      </w:tr>
      <w:tr w:rsidR="00B10C08" w14:paraId="62B25B10" w14:textId="77777777">
        <w:tc>
          <w:tcPr>
            <w:tcW w:w="2694" w:type="dxa"/>
            <w:gridSpan w:val="2"/>
            <w:tcBorders>
              <w:left w:val="single" w:sz="4" w:space="0" w:color="auto"/>
            </w:tcBorders>
          </w:tcPr>
          <w:p w14:paraId="7B2002D3" w14:textId="77777777" w:rsidR="00B10C08" w:rsidRDefault="00B10C08">
            <w:pPr>
              <w:pStyle w:val="CRCoverPage"/>
              <w:spacing w:after="0"/>
              <w:rPr>
                <w:b/>
                <w:i/>
                <w:sz w:val="8"/>
                <w:szCs w:val="8"/>
                <w:lang w:val="fr-FR"/>
              </w:rPr>
            </w:pPr>
          </w:p>
        </w:tc>
        <w:tc>
          <w:tcPr>
            <w:tcW w:w="6946" w:type="dxa"/>
            <w:gridSpan w:val="9"/>
            <w:tcBorders>
              <w:right w:val="single" w:sz="4" w:space="0" w:color="auto"/>
            </w:tcBorders>
          </w:tcPr>
          <w:p w14:paraId="16194680" w14:textId="77777777" w:rsidR="00B10C08" w:rsidRDefault="00B10C08">
            <w:pPr>
              <w:pStyle w:val="CRCoverPage"/>
              <w:spacing w:after="0"/>
              <w:rPr>
                <w:sz w:val="8"/>
                <w:szCs w:val="8"/>
                <w:lang w:val="fr-FR"/>
              </w:rPr>
            </w:pPr>
          </w:p>
        </w:tc>
      </w:tr>
      <w:tr w:rsidR="00B10C08" w14:paraId="20655EB9" w14:textId="77777777">
        <w:tc>
          <w:tcPr>
            <w:tcW w:w="2694" w:type="dxa"/>
            <w:gridSpan w:val="2"/>
            <w:tcBorders>
              <w:left w:val="single" w:sz="4" w:space="0" w:color="auto"/>
            </w:tcBorders>
          </w:tcPr>
          <w:p w14:paraId="6F5C6859" w14:textId="77777777" w:rsidR="00B10C08" w:rsidRDefault="00B10C0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471C21FB" w14:textId="77777777" w:rsidR="00B10C08" w:rsidRDefault="008668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07992" w14:textId="77777777" w:rsidR="00B10C08" w:rsidRDefault="008668D0">
            <w:pPr>
              <w:pStyle w:val="CRCoverPage"/>
              <w:spacing w:after="0"/>
              <w:jc w:val="center"/>
              <w:rPr>
                <w:b/>
                <w:caps/>
              </w:rPr>
            </w:pPr>
            <w:r>
              <w:rPr>
                <w:b/>
                <w:caps/>
              </w:rPr>
              <w:t>N</w:t>
            </w:r>
          </w:p>
        </w:tc>
        <w:tc>
          <w:tcPr>
            <w:tcW w:w="2977" w:type="dxa"/>
            <w:gridSpan w:val="4"/>
          </w:tcPr>
          <w:p w14:paraId="33549248" w14:textId="77777777" w:rsidR="00B10C08" w:rsidRDefault="00B10C08">
            <w:pPr>
              <w:pStyle w:val="CRCoverPage"/>
              <w:tabs>
                <w:tab w:val="right" w:pos="2893"/>
              </w:tabs>
              <w:spacing w:after="0"/>
            </w:pPr>
          </w:p>
        </w:tc>
        <w:tc>
          <w:tcPr>
            <w:tcW w:w="3401" w:type="dxa"/>
            <w:gridSpan w:val="3"/>
            <w:tcBorders>
              <w:right w:val="single" w:sz="4" w:space="0" w:color="auto"/>
            </w:tcBorders>
            <w:shd w:val="clear" w:color="FFFF00" w:fill="auto"/>
          </w:tcPr>
          <w:p w14:paraId="4E7CAF7E" w14:textId="77777777" w:rsidR="00B10C08" w:rsidRDefault="00B10C08">
            <w:pPr>
              <w:pStyle w:val="CRCoverPage"/>
              <w:spacing w:after="0"/>
              <w:ind w:left="99"/>
            </w:pPr>
          </w:p>
        </w:tc>
      </w:tr>
      <w:tr w:rsidR="00B10C08" w14:paraId="7795A6C8" w14:textId="77777777">
        <w:tc>
          <w:tcPr>
            <w:tcW w:w="2694" w:type="dxa"/>
            <w:gridSpan w:val="2"/>
            <w:tcBorders>
              <w:left w:val="single" w:sz="4" w:space="0" w:color="auto"/>
            </w:tcBorders>
          </w:tcPr>
          <w:p w14:paraId="6BEFB2E6" w14:textId="77777777" w:rsidR="00B10C08" w:rsidRDefault="008668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AF1DA2" w14:textId="4E17D3E7" w:rsidR="00B10C08" w:rsidRDefault="00B10C0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C844" w14:textId="013C5CEB" w:rsidR="00B10C08" w:rsidRDefault="004A72F6">
            <w:pPr>
              <w:pStyle w:val="CRCoverPage"/>
              <w:spacing w:after="0"/>
              <w:jc w:val="center"/>
              <w:rPr>
                <w:b/>
                <w:caps/>
                <w:lang w:eastAsia="zh-CN"/>
              </w:rPr>
            </w:pPr>
            <w:r>
              <w:rPr>
                <w:rFonts w:hint="eastAsia"/>
                <w:b/>
                <w:caps/>
                <w:lang w:eastAsia="zh-CN"/>
              </w:rPr>
              <w:t>X</w:t>
            </w:r>
          </w:p>
        </w:tc>
        <w:tc>
          <w:tcPr>
            <w:tcW w:w="2977" w:type="dxa"/>
            <w:gridSpan w:val="4"/>
          </w:tcPr>
          <w:p w14:paraId="40DF8835" w14:textId="77777777" w:rsidR="00B10C08" w:rsidRDefault="008668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79393C" w14:textId="77777777" w:rsidR="00B10C08" w:rsidRDefault="008668D0">
            <w:pPr>
              <w:pStyle w:val="CRCoverPage"/>
              <w:spacing w:after="0"/>
              <w:ind w:left="99"/>
            </w:pPr>
            <w:r>
              <w:t>TS/TR ... CR ...</w:t>
            </w:r>
          </w:p>
        </w:tc>
      </w:tr>
      <w:tr w:rsidR="00B10C08" w14:paraId="224C0171" w14:textId="77777777">
        <w:tc>
          <w:tcPr>
            <w:tcW w:w="2694" w:type="dxa"/>
            <w:gridSpan w:val="2"/>
            <w:tcBorders>
              <w:left w:val="single" w:sz="4" w:space="0" w:color="auto"/>
            </w:tcBorders>
          </w:tcPr>
          <w:p w14:paraId="432C4DC1" w14:textId="77777777" w:rsidR="00B10C08" w:rsidRDefault="008668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AFABC6" w14:textId="77777777" w:rsidR="00B10C08" w:rsidRDefault="00B10C0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D896C" w14:textId="77777777" w:rsidR="00B10C08" w:rsidRDefault="008668D0">
            <w:pPr>
              <w:pStyle w:val="CRCoverPage"/>
              <w:spacing w:after="0"/>
              <w:jc w:val="center"/>
              <w:rPr>
                <w:b/>
                <w:caps/>
              </w:rPr>
            </w:pPr>
            <w:r>
              <w:rPr>
                <w:b/>
                <w:caps/>
              </w:rPr>
              <w:t>X</w:t>
            </w:r>
          </w:p>
        </w:tc>
        <w:tc>
          <w:tcPr>
            <w:tcW w:w="2977" w:type="dxa"/>
            <w:gridSpan w:val="4"/>
          </w:tcPr>
          <w:p w14:paraId="126DBA72" w14:textId="77777777" w:rsidR="00B10C08" w:rsidRDefault="008668D0">
            <w:pPr>
              <w:pStyle w:val="CRCoverPage"/>
              <w:spacing w:after="0"/>
            </w:pPr>
            <w:r>
              <w:t xml:space="preserve"> Test specifications</w:t>
            </w:r>
          </w:p>
        </w:tc>
        <w:tc>
          <w:tcPr>
            <w:tcW w:w="3401" w:type="dxa"/>
            <w:gridSpan w:val="3"/>
            <w:tcBorders>
              <w:right w:val="single" w:sz="4" w:space="0" w:color="auto"/>
            </w:tcBorders>
            <w:shd w:val="pct30" w:color="FFFF00" w:fill="auto"/>
          </w:tcPr>
          <w:p w14:paraId="16966276" w14:textId="77777777" w:rsidR="00B10C08" w:rsidRDefault="008668D0">
            <w:pPr>
              <w:pStyle w:val="CRCoverPage"/>
              <w:spacing w:after="0"/>
              <w:ind w:left="99"/>
            </w:pPr>
            <w:r>
              <w:t>TS/TR ... CR ...</w:t>
            </w:r>
          </w:p>
        </w:tc>
      </w:tr>
      <w:tr w:rsidR="00B10C08" w14:paraId="2D81377E" w14:textId="77777777">
        <w:tc>
          <w:tcPr>
            <w:tcW w:w="2694" w:type="dxa"/>
            <w:gridSpan w:val="2"/>
            <w:tcBorders>
              <w:left w:val="single" w:sz="4" w:space="0" w:color="auto"/>
            </w:tcBorders>
          </w:tcPr>
          <w:p w14:paraId="58E004D8" w14:textId="77777777" w:rsidR="00B10C08" w:rsidRDefault="008668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26C689" w14:textId="77777777" w:rsidR="00B10C08" w:rsidRDefault="00B10C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71B" w14:textId="77777777" w:rsidR="00B10C08" w:rsidRDefault="008668D0">
            <w:pPr>
              <w:pStyle w:val="CRCoverPage"/>
              <w:spacing w:after="0"/>
              <w:jc w:val="center"/>
              <w:rPr>
                <w:b/>
                <w:caps/>
              </w:rPr>
            </w:pPr>
            <w:r>
              <w:rPr>
                <w:b/>
                <w:caps/>
              </w:rPr>
              <w:t>x</w:t>
            </w:r>
          </w:p>
        </w:tc>
        <w:tc>
          <w:tcPr>
            <w:tcW w:w="2977" w:type="dxa"/>
            <w:gridSpan w:val="4"/>
          </w:tcPr>
          <w:p w14:paraId="6C9DEFA2" w14:textId="77777777" w:rsidR="00B10C08" w:rsidRDefault="008668D0">
            <w:pPr>
              <w:pStyle w:val="CRCoverPage"/>
              <w:spacing w:after="0"/>
            </w:pPr>
            <w:r>
              <w:t xml:space="preserve"> O&amp;M Specifications</w:t>
            </w:r>
          </w:p>
        </w:tc>
        <w:tc>
          <w:tcPr>
            <w:tcW w:w="3401" w:type="dxa"/>
            <w:gridSpan w:val="3"/>
            <w:tcBorders>
              <w:right w:val="single" w:sz="4" w:space="0" w:color="auto"/>
            </w:tcBorders>
            <w:shd w:val="pct30" w:color="FFFF00" w:fill="auto"/>
          </w:tcPr>
          <w:p w14:paraId="01FEF81E" w14:textId="77777777" w:rsidR="00B10C08" w:rsidRDefault="008668D0">
            <w:pPr>
              <w:pStyle w:val="CRCoverPage"/>
              <w:spacing w:after="0"/>
              <w:ind w:left="99"/>
            </w:pPr>
            <w:r>
              <w:t>TS/TR ... CR ...</w:t>
            </w:r>
          </w:p>
        </w:tc>
      </w:tr>
      <w:tr w:rsidR="00B10C08" w14:paraId="4D4234AD" w14:textId="77777777">
        <w:tc>
          <w:tcPr>
            <w:tcW w:w="2694" w:type="dxa"/>
            <w:gridSpan w:val="2"/>
            <w:tcBorders>
              <w:left w:val="single" w:sz="4" w:space="0" w:color="auto"/>
            </w:tcBorders>
          </w:tcPr>
          <w:p w14:paraId="513AB723" w14:textId="77777777" w:rsidR="00B10C08" w:rsidRDefault="00B10C08">
            <w:pPr>
              <w:pStyle w:val="CRCoverPage"/>
              <w:spacing w:after="0"/>
              <w:rPr>
                <w:b/>
                <w:i/>
              </w:rPr>
            </w:pPr>
          </w:p>
        </w:tc>
        <w:tc>
          <w:tcPr>
            <w:tcW w:w="6946" w:type="dxa"/>
            <w:gridSpan w:val="9"/>
            <w:tcBorders>
              <w:right w:val="single" w:sz="4" w:space="0" w:color="auto"/>
            </w:tcBorders>
          </w:tcPr>
          <w:p w14:paraId="5490ACCE" w14:textId="77777777" w:rsidR="00B10C08" w:rsidRDefault="00B10C08">
            <w:pPr>
              <w:pStyle w:val="CRCoverPage"/>
              <w:spacing w:after="0"/>
            </w:pPr>
          </w:p>
        </w:tc>
      </w:tr>
      <w:tr w:rsidR="00B10C08" w14:paraId="18366B0F" w14:textId="77777777">
        <w:tc>
          <w:tcPr>
            <w:tcW w:w="2694" w:type="dxa"/>
            <w:gridSpan w:val="2"/>
            <w:tcBorders>
              <w:left w:val="single" w:sz="4" w:space="0" w:color="auto"/>
              <w:bottom w:val="single" w:sz="4" w:space="0" w:color="auto"/>
            </w:tcBorders>
          </w:tcPr>
          <w:p w14:paraId="7FEBA284" w14:textId="77777777" w:rsidR="00B10C08" w:rsidRDefault="008668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C6A1B6" w14:textId="77777777" w:rsidR="00B10C08" w:rsidRDefault="00B10C08">
            <w:pPr>
              <w:pStyle w:val="CRCoverPage"/>
              <w:spacing w:after="0"/>
              <w:ind w:left="100"/>
            </w:pPr>
          </w:p>
        </w:tc>
      </w:tr>
      <w:tr w:rsidR="00B10C08" w14:paraId="3F440D6B" w14:textId="77777777">
        <w:tc>
          <w:tcPr>
            <w:tcW w:w="2694" w:type="dxa"/>
            <w:gridSpan w:val="2"/>
            <w:tcBorders>
              <w:top w:val="single" w:sz="4" w:space="0" w:color="auto"/>
              <w:bottom w:val="single" w:sz="4" w:space="0" w:color="auto"/>
            </w:tcBorders>
          </w:tcPr>
          <w:p w14:paraId="7AB5CACE" w14:textId="77777777" w:rsidR="00B10C08" w:rsidRDefault="00B10C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322F0F" w14:textId="77777777" w:rsidR="00B10C08" w:rsidRDefault="00B10C08">
            <w:pPr>
              <w:pStyle w:val="CRCoverPage"/>
              <w:spacing w:after="0"/>
              <w:ind w:left="100"/>
              <w:rPr>
                <w:sz w:val="8"/>
                <w:szCs w:val="8"/>
              </w:rPr>
            </w:pPr>
          </w:p>
        </w:tc>
      </w:tr>
      <w:tr w:rsidR="00B10C08" w14:paraId="7F48D581" w14:textId="77777777">
        <w:tc>
          <w:tcPr>
            <w:tcW w:w="2694" w:type="dxa"/>
            <w:gridSpan w:val="2"/>
            <w:tcBorders>
              <w:top w:val="single" w:sz="4" w:space="0" w:color="auto"/>
              <w:left w:val="single" w:sz="4" w:space="0" w:color="auto"/>
              <w:bottom w:val="single" w:sz="4" w:space="0" w:color="auto"/>
            </w:tcBorders>
          </w:tcPr>
          <w:p w14:paraId="30C399D7" w14:textId="77777777" w:rsidR="00B10C08" w:rsidRDefault="008668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18A05" w14:textId="77777777" w:rsidR="00B10C08" w:rsidRDefault="00B10C08">
            <w:pPr>
              <w:pStyle w:val="CRCoverPage"/>
              <w:spacing w:after="0"/>
              <w:ind w:left="100"/>
            </w:pPr>
          </w:p>
        </w:tc>
      </w:tr>
    </w:tbl>
    <w:p w14:paraId="2833A116" w14:textId="77777777" w:rsidR="00B10C08" w:rsidRDefault="00B10C08">
      <w:pPr>
        <w:sectPr w:rsidR="00B10C08">
          <w:headerReference w:type="even" r:id="rId11"/>
          <w:footnotePr>
            <w:numRestart w:val="eachSect"/>
          </w:footnotePr>
          <w:pgSz w:w="11907" w:h="16840"/>
          <w:pgMar w:top="1418" w:right="1134" w:bottom="1134" w:left="1134" w:header="680" w:footer="567" w:gutter="0"/>
          <w:cols w:space="720"/>
        </w:sectPr>
      </w:pPr>
    </w:p>
    <w:p w14:paraId="6726D355" w14:textId="77777777" w:rsidR="004A72F6" w:rsidRPr="006B5418"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3_1"/>
      <w:bookmarkStart w:id="2" w:name="_Toc177741350"/>
      <w:bookmarkEnd w:id="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942DC9" w14:textId="77777777" w:rsidR="004A72F6" w:rsidRPr="001216A7" w:rsidRDefault="004A72F6" w:rsidP="004A72F6">
      <w:pPr>
        <w:pStyle w:val="3"/>
      </w:pPr>
      <w:bookmarkStart w:id="3" w:name="_Toc58920584"/>
      <w:bookmarkStart w:id="4" w:name="_Toc178074831"/>
      <w:bookmarkEnd w:id="2"/>
      <w:r w:rsidRPr="001216A7">
        <w:t>4.3.5</w:t>
      </w:r>
      <w:r w:rsidRPr="001216A7">
        <w:tab/>
        <w:t>UE</w:t>
      </w:r>
      <w:bookmarkEnd w:id="3"/>
      <w:bookmarkEnd w:id="4"/>
    </w:p>
    <w:p w14:paraId="7EAD8149" w14:textId="77777777" w:rsidR="004A72F6" w:rsidRPr="001216A7" w:rsidRDefault="004A72F6" w:rsidP="004A72F6">
      <w:pPr>
        <w:rPr>
          <w:lang w:eastAsia="ja-JP"/>
        </w:rPr>
      </w:pPr>
      <w:r w:rsidRPr="001216A7">
        <w:rPr>
          <w:lang w:eastAsia="ja-JP"/>
        </w:rPr>
        <w:t>A target UE may support positioning according to four different modes:</w:t>
      </w:r>
    </w:p>
    <w:p w14:paraId="6145C4BB" w14:textId="77777777" w:rsidR="004A72F6" w:rsidRPr="001216A7" w:rsidRDefault="004A72F6" w:rsidP="004A72F6">
      <w:pPr>
        <w:pStyle w:val="B1"/>
      </w:pPr>
      <w:r w:rsidRPr="001216A7">
        <w:t>-</w:t>
      </w:r>
      <w:r w:rsidRPr="001216A7">
        <w:tab/>
        <w:t>UE assisted mode (the UE obtains location measurements and sends the measurements to another entity (e.g. an LMF) to compute a location);</w:t>
      </w:r>
    </w:p>
    <w:p w14:paraId="4C991379" w14:textId="77777777" w:rsidR="004A72F6" w:rsidRPr="001216A7" w:rsidRDefault="004A72F6" w:rsidP="004A72F6">
      <w:pPr>
        <w:pStyle w:val="B1"/>
      </w:pPr>
      <w:r w:rsidRPr="001216A7">
        <w:t>-</w:t>
      </w:r>
      <w:r w:rsidRPr="001216A7">
        <w:tab/>
        <w:t>UE based mode (the UE obtains location measurements and computes a location estimate making use of assistance data provided by serving PLMN);</w:t>
      </w:r>
    </w:p>
    <w:p w14:paraId="278CE51F" w14:textId="77777777" w:rsidR="004A72F6" w:rsidRPr="001216A7" w:rsidRDefault="004A72F6" w:rsidP="004A72F6">
      <w:pPr>
        <w:pStyle w:val="B1"/>
      </w:pPr>
      <w:r w:rsidRPr="001216A7">
        <w:t>-</w:t>
      </w:r>
      <w:r w:rsidRPr="001216A7">
        <w:tab/>
        <w:t>standalone mode (the UE obtains location measurements and computes a location estimate without making use of assistance data provided by serving PLMN);</w:t>
      </w:r>
    </w:p>
    <w:p w14:paraId="633E99C5" w14:textId="77777777" w:rsidR="004A72F6" w:rsidRPr="001216A7" w:rsidRDefault="004A72F6" w:rsidP="004A72F6">
      <w:pPr>
        <w:pStyle w:val="B1"/>
      </w:pPr>
      <w:r w:rsidRPr="001216A7">
        <w:t>-</w:t>
      </w:r>
      <w:r w:rsidRPr="001216A7">
        <w:tab/>
        <w:t>network based mode (a serving PLMN obtains location measurements of signals transmitted by a target UE and computes a location estimate).</w:t>
      </w:r>
    </w:p>
    <w:p w14:paraId="739E0DA7" w14:textId="77777777" w:rsidR="004A72F6" w:rsidRPr="001216A7" w:rsidRDefault="004A72F6" w:rsidP="004A72F6">
      <w:pPr>
        <w:pStyle w:val="NO"/>
      </w:pPr>
      <w:r w:rsidRPr="001216A7">
        <w:t>NOTE:</w:t>
      </w:r>
      <w:r w:rsidRPr="001216A7">
        <w:tab/>
        <w:t>The transmission of UE signals for network based mode may or may not be transparent to the UE.</w:t>
      </w:r>
    </w:p>
    <w:p w14:paraId="117EBFE0" w14:textId="77777777" w:rsidR="004A72F6" w:rsidRPr="001216A7" w:rsidRDefault="004A72F6" w:rsidP="004A72F6">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46939FC2" w14:textId="77777777" w:rsidR="004A72F6" w:rsidRPr="001216A7" w:rsidRDefault="004A72F6" w:rsidP="004A72F6">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2864B5D6" w14:textId="77777777" w:rsidR="004A72F6" w:rsidRPr="001216A7" w:rsidRDefault="004A72F6" w:rsidP="004A72F6">
      <w:pPr>
        <w:rPr>
          <w:lang w:eastAsia="ja-JP"/>
        </w:rPr>
      </w:pPr>
      <w:r w:rsidRPr="001216A7">
        <w:rPr>
          <w:lang w:eastAsia="ja-JP"/>
        </w:rPr>
        <w:t>Additional functions which may be supported by a UE to support location services include the following.</w:t>
      </w:r>
    </w:p>
    <w:p w14:paraId="3AA09CD9" w14:textId="77777777" w:rsidR="004A72F6" w:rsidRPr="001216A7" w:rsidRDefault="004A72F6" w:rsidP="004A72F6">
      <w:pPr>
        <w:pStyle w:val="B1"/>
      </w:pPr>
      <w:r w:rsidRPr="001216A7">
        <w:t>-</w:t>
      </w:r>
      <w:r w:rsidRPr="001216A7">
        <w:tab/>
        <w:t>Support location requests received from a network for 5GC-MT-LR, 5GC-NI-LR or a deferred 5GC-MT-LR for periodic or triggered location.</w:t>
      </w:r>
    </w:p>
    <w:p w14:paraId="3EADFCF6" w14:textId="77777777" w:rsidR="004A72F6" w:rsidRPr="001216A7" w:rsidRDefault="004A72F6" w:rsidP="004A72F6">
      <w:pPr>
        <w:pStyle w:val="B1"/>
      </w:pPr>
      <w:r w:rsidRPr="001216A7">
        <w:t>-</w:t>
      </w:r>
      <w:r w:rsidRPr="001216A7">
        <w:tab/>
        <w:t>Support location requests to a network for a 5GC-MO-LR.</w:t>
      </w:r>
    </w:p>
    <w:p w14:paraId="33CE31D3" w14:textId="77777777" w:rsidR="004A72F6" w:rsidRPr="001216A7" w:rsidRDefault="004A72F6" w:rsidP="004A72F6">
      <w:pPr>
        <w:pStyle w:val="B1"/>
      </w:pPr>
      <w:r w:rsidRPr="001216A7">
        <w:t>-</w:t>
      </w:r>
      <w:r w:rsidRPr="001216A7">
        <w:tab/>
        <w:t>Support privacy notification and verification for a 5GC-MT-LR or deferred 5GC-MT-LR for periodic or triggered location.</w:t>
      </w:r>
    </w:p>
    <w:p w14:paraId="085A37EF" w14:textId="77777777" w:rsidR="004A72F6" w:rsidRPr="001216A7" w:rsidRDefault="004A72F6" w:rsidP="004A72F6">
      <w:pPr>
        <w:pStyle w:val="B1"/>
      </w:pPr>
      <w:r w:rsidRPr="001216A7">
        <w:t>-</w:t>
      </w:r>
      <w:r w:rsidRPr="001216A7">
        <w:tab/>
        <w:t>Send updated privacy requirements to a serving AMF (for transfer to a UDR via UDM).</w:t>
      </w:r>
    </w:p>
    <w:p w14:paraId="08207BDB" w14:textId="77777777" w:rsidR="004A72F6" w:rsidRPr="001216A7" w:rsidRDefault="004A72F6" w:rsidP="004A72F6">
      <w:pPr>
        <w:pStyle w:val="B1"/>
      </w:pPr>
      <w:r w:rsidRPr="001216A7">
        <w:t>-</w:t>
      </w:r>
      <w:r w:rsidRPr="001216A7">
        <w:tab/>
        <w:t>Support periodic or triggered location reporting to an LMF.</w:t>
      </w:r>
    </w:p>
    <w:p w14:paraId="613C4497" w14:textId="77777777" w:rsidR="004A72F6" w:rsidRPr="001216A7" w:rsidRDefault="004A72F6" w:rsidP="004A72F6">
      <w:pPr>
        <w:pStyle w:val="B1"/>
      </w:pPr>
      <w:r w:rsidRPr="001216A7">
        <w:t>-</w:t>
      </w:r>
      <w:r w:rsidRPr="001216A7">
        <w:tab/>
        <w:t>Support change of a serving LMF for periodic or triggered location reporting.</w:t>
      </w:r>
    </w:p>
    <w:p w14:paraId="6020525C" w14:textId="77777777" w:rsidR="004A72F6" w:rsidRPr="001216A7" w:rsidRDefault="004A72F6" w:rsidP="004A72F6">
      <w:pPr>
        <w:pStyle w:val="B1"/>
      </w:pPr>
      <w:r w:rsidRPr="001216A7">
        <w:t>-</w:t>
      </w:r>
      <w:r w:rsidRPr="001216A7">
        <w:tab/>
        <w:t>Support cancelation of periodic or triggered location reporting.</w:t>
      </w:r>
    </w:p>
    <w:p w14:paraId="530476C7" w14:textId="77777777" w:rsidR="004A72F6" w:rsidRPr="001216A7" w:rsidRDefault="004A72F6" w:rsidP="004A72F6">
      <w:pPr>
        <w:pStyle w:val="B1"/>
      </w:pPr>
      <w:r w:rsidRPr="001216A7">
        <w:t>-</w:t>
      </w:r>
      <w:r w:rsidRPr="001216A7">
        <w:tab/>
        <w:t>Support multiple simultaneous location sessions.</w:t>
      </w:r>
    </w:p>
    <w:p w14:paraId="6D4D8496" w14:textId="77777777" w:rsidR="004A72F6" w:rsidRDefault="004A72F6" w:rsidP="004A72F6">
      <w:pPr>
        <w:pStyle w:val="B1"/>
      </w:pPr>
      <w:r>
        <w:t>-</w:t>
      </w:r>
      <w:r>
        <w:tab/>
        <w:t>Support the reception of unciphered and/or ciphered assistance data broadcast by NG-RAN.</w:t>
      </w:r>
    </w:p>
    <w:p w14:paraId="51E45598" w14:textId="77777777" w:rsidR="004A72F6" w:rsidRDefault="004A72F6" w:rsidP="004A72F6">
      <w:pPr>
        <w:pStyle w:val="B1"/>
      </w:pPr>
      <w:r>
        <w:t>-</w:t>
      </w:r>
      <w:r>
        <w:tab/>
        <w:t>Support the reception of ciphering keys for the assistance data from the AMF.</w:t>
      </w:r>
    </w:p>
    <w:p w14:paraId="3FB47FA9" w14:textId="77777777" w:rsidR="004A72F6" w:rsidRDefault="004A72F6" w:rsidP="004A72F6">
      <w:pPr>
        <w:pStyle w:val="B1"/>
      </w:pPr>
      <w:r>
        <w:t>-</w:t>
      </w:r>
      <w:r>
        <w:tab/>
        <w:t>Support handling of 5GC-MT-LR, 5GC-NI-LR, 5GC-MO-LR and deferred 5GC-MT-LR for periodic or triggered location over a user plane connection between UE and LMF.</w:t>
      </w:r>
    </w:p>
    <w:p w14:paraId="0A924F43" w14:textId="77777777" w:rsidR="004A72F6" w:rsidRDefault="004A72F6" w:rsidP="004A72F6">
      <w:pPr>
        <w:pStyle w:val="B1"/>
        <w:rPr>
          <w:ins w:id="5" w:author="Xiaomi" w:date="2024-11-07T19:15:00Z"/>
        </w:rPr>
      </w:pPr>
      <w:r>
        <w:t>-</w:t>
      </w:r>
      <w:r>
        <w:tab/>
        <w:t>Support reporting of location events for a periodic or triggered 5GC-MT-LR over a user plane connection to an LCS Client or AF with periodic cumulative event reports being sent over control plane to the LMF, H-GMLC and LCS Client or AF.</w:t>
      </w:r>
    </w:p>
    <w:p w14:paraId="2C882E0D" w14:textId="38FCCE51" w:rsidR="00B10C08" w:rsidRPr="004A72F6" w:rsidRDefault="004A72F6" w:rsidP="004A72F6">
      <w:pPr>
        <w:pStyle w:val="B1"/>
      </w:pPr>
      <w:ins w:id="6" w:author="Xiaomi" w:date="2024-11-07T19:15:00Z">
        <w:r>
          <w:t>-</w:t>
        </w:r>
        <w:r>
          <w:tab/>
          <w:t>Support</w:t>
        </w:r>
      </w:ins>
      <w:ins w:id="7" w:author="Xiaomi" w:date="2024-11-07T19:16:00Z">
        <w:r>
          <w:t xml:space="preserve"> </w:t>
        </w:r>
      </w:ins>
      <w:ins w:id="8" w:author="Xiaomi" w:date="2024-11-07T19:17:00Z">
        <w:r>
          <w:t xml:space="preserve">reporting of </w:t>
        </w:r>
      </w:ins>
      <w:ins w:id="9" w:author="Xiaomi" w:date="2024-11-07T19:16:00Z">
        <w:r>
          <w:t xml:space="preserve">UE user plane availability status </w:t>
        </w:r>
        <w:r w:rsidRPr="001216A7">
          <w:t>to a serving AMF</w:t>
        </w:r>
      </w:ins>
      <w:ins w:id="10" w:author="Xiaomi" w:date="2024-11-07T19:15:00Z">
        <w:r>
          <w:t>.</w:t>
        </w:r>
      </w:ins>
    </w:p>
    <w:p w14:paraId="096D68E9" w14:textId="45B71DCA" w:rsidR="004A72F6" w:rsidRPr="006B5418"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CR6_2_5_0"/>
      <w:bookmarkStart w:id="12" w:name="_Toc177741345"/>
      <w:bookmarkStart w:id="13" w:name="_Toc177741356"/>
      <w:bookmarkStart w:id="14" w:name="_Toc20150205"/>
      <w:bookmarkStart w:id="15" w:name="_Toc36188144"/>
      <w:bookmarkStart w:id="16" w:name="_Toc177741365"/>
      <w:bookmarkStart w:id="17" w:name="_Toc27847013"/>
      <w:bookmarkStart w:id="18" w:name="_Toc51769598"/>
      <w:bookmarkStart w:id="19" w:name="_Toc45184054"/>
      <w:bookmarkStart w:id="20" w:name="_Toc47342896"/>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A2E2A1" w14:textId="77777777" w:rsidR="004A72F6" w:rsidRPr="001216A7" w:rsidRDefault="004A72F6" w:rsidP="004A72F6">
      <w:pPr>
        <w:pStyle w:val="3"/>
      </w:pPr>
      <w:bookmarkStart w:id="21" w:name="_Toc178074833"/>
      <w:bookmarkEnd w:id="12"/>
      <w:r w:rsidRPr="001216A7">
        <w:lastRenderedPageBreak/>
        <w:t>4.3.7</w:t>
      </w:r>
      <w:r w:rsidRPr="001216A7">
        <w:tab/>
        <w:t>Access and Mobility Management Function, AMF</w:t>
      </w:r>
      <w:bookmarkEnd w:id="21"/>
    </w:p>
    <w:p w14:paraId="0BDD0CC3" w14:textId="77777777" w:rsidR="004A72F6" w:rsidRPr="001216A7" w:rsidRDefault="004A72F6" w:rsidP="004A72F6">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A3F5940" w14:textId="77777777" w:rsidR="004A72F6" w:rsidRPr="001216A7" w:rsidRDefault="004A72F6" w:rsidP="004A72F6">
      <w:pPr>
        <w:rPr>
          <w:lang w:eastAsia="ja-JP"/>
        </w:rPr>
      </w:pPr>
      <w:r w:rsidRPr="001216A7">
        <w:rPr>
          <w:lang w:eastAsia="ja-JP"/>
        </w:rPr>
        <w:t>Functions which may be performed by an AMF to support location services include the following.</w:t>
      </w:r>
    </w:p>
    <w:p w14:paraId="2B4FBFDF" w14:textId="77777777" w:rsidR="004A72F6" w:rsidRPr="001216A7" w:rsidRDefault="004A72F6" w:rsidP="004A72F6">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2D809CC3" w14:textId="77777777" w:rsidR="004A72F6" w:rsidRPr="001216A7" w:rsidRDefault="004A72F6" w:rsidP="004A72F6">
      <w:pPr>
        <w:pStyle w:val="B1"/>
      </w:pPr>
      <w:r w:rsidRPr="001216A7">
        <w:t>-</w:t>
      </w:r>
      <w:r w:rsidRPr="001216A7">
        <w:tab/>
        <w:t>Receive and manage location requests from a GMLC for a 5GC-MT-LR and deferred 5GC-MT-LR for periodic, triggered and UE available location events.</w:t>
      </w:r>
    </w:p>
    <w:p w14:paraId="3A0ABB02" w14:textId="77777777" w:rsidR="004A72F6" w:rsidRPr="001216A7" w:rsidRDefault="004A72F6" w:rsidP="004A72F6">
      <w:pPr>
        <w:pStyle w:val="B1"/>
      </w:pPr>
      <w:r w:rsidRPr="001216A7">
        <w:t>-</w:t>
      </w:r>
      <w:r w:rsidRPr="001216A7">
        <w:tab/>
        <w:t>Receive and manage location requests from a UE for a 5GC-MO-LR.</w:t>
      </w:r>
    </w:p>
    <w:p w14:paraId="48B51138" w14:textId="77777777" w:rsidR="004A72F6" w:rsidRPr="001216A7" w:rsidRDefault="004A72F6" w:rsidP="004A72F6">
      <w:pPr>
        <w:pStyle w:val="B1"/>
      </w:pPr>
      <w:r w:rsidRPr="001216A7">
        <w:t>-</w:t>
      </w:r>
      <w:r w:rsidRPr="001216A7">
        <w:tab/>
        <w:t>Receive and manage Event Exposure request for location information from an NEF.</w:t>
      </w:r>
    </w:p>
    <w:p w14:paraId="656274D9" w14:textId="77777777" w:rsidR="004A72F6" w:rsidRPr="001216A7" w:rsidRDefault="004A72F6" w:rsidP="004A72F6">
      <w:pPr>
        <w:pStyle w:val="B1"/>
      </w:pPr>
      <w:r w:rsidRPr="001216A7">
        <w:t>-</w:t>
      </w:r>
      <w:r w:rsidRPr="001216A7">
        <w:tab/>
        <w:t>Select an LMF.</w:t>
      </w:r>
    </w:p>
    <w:p w14:paraId="0D298B11" w14:textId="77777777" w:rsidR="004A72F6" w:rsidRPr="001216A7" w:rsidRDefault="004A72F6" w:rsidP="004A72F6">
      <w:pPr>
        <w:pStyle w:val="B1"/>
      </w:pPr>
      <w:r w:rsidRPr="001216A7">
        <w:t>-</w:t>
      </w:r>
      <w:r w:rsidRPr="001216A7">
        <w:tab/>
        <w:t>Receive updated privacy requirements from a UE and transfer to a UDR via UDM.</w:t>
      </w:r>
    </w:p>
    <w:p w14:paraId="0DC8C3AD" w14:textId="77777777" w:rsidR="004A72F6" w:rsidRPr="001216A7" w:rsidRDefault="004A72F6" w:rsidP="004A72F6">
      <w:pPr>
        <w:pStyle w:val="B1"/>
      </w:pPr>
      <w:r w:rsidRPr="001216A7">
        <w:t>-</w:t>
      </w:r>
      <w:r w:rsidRPr="001216A7">
        <w:tab/>
        <w:t>Support cancelation of periodic or triggered location reporting for a target UE.</w:t>
      </w:r>
    </w:p>
    <w:p w14:paraId="6A0775AC" w14:textId="77777777" w:rsidR="004A72F6" w:rsidRDefault="004A72F6" w:rsidP="004A72F6">
      <w:pPr>
        <w:pStyle w:val="B1"/>
      </w:pPr>
      <w:r>
        <w:t>-</w:t>
      </w:r>
      <w:r>
        <w:tab/>
        <w:t>Support cancelation of a 5GC-MT-LR or 5GC-MO-LR during UE mobility from 5GS to EPS with N26 interface.</w:t>
      </w:r>
    </w:p>
    <w:p w14:paraId="3B3A3FAC" w14:textId="77777777" w:rsidR="004A72F6" w:rsidRPr="001216A7" w:rsidRDefault="004A72F6" w:rsidP="004A72F6">
      <w:pPr>
        <w:pStyle w:val="B1"/>
      </w:pPr>
      <w:r w:rsidRPr="001216A7">
        <w:t>-</w:t>
      </w:r>
      <w:r w:rsidRPr="001216A7">
        <w:tab/>
        <w:t>Support change of a serving LMF for periodic or triggered location reporting for a target UE.</w:t>
      </w:r>
    </w:p>
    <w:p w14:paraId="44A96A72" w14:textId="77777777" w:rsidR="004A72F6" w:rsidRDefault="004A72F6" w:rsidP="004A72F6">
      <w:pPr>
        <w:pStyle w:val="B1"/>
      </w:pPr>
      <w:r>
        <w:t>-</w:t>
      </w:r>
      <w:r>
        <w:tab/>
        <w:t>When assistance data is broadcast by 5GS in ciphered form, the AMF receives ciphering keys from the LMF and forwards to suitably subscribed UEs using mobility management procedures.</w:t>
      </w:r>
    </w:p>
    <w:p w14:paraId="326583C3" w14:textId="77777777" w:rsidR="004A72F6" w:rsidRDefault="004A72F6" w:rsidP="004A72F6">
      <w:pPr>
        <w:pStyle w:val="B1"/>
      </w:pPr>
      <w:r>
        <w:t>-</w:t>
      </w:r>
      <w:r>
        <w:tab/>
        <w:t>Store UE Positioning Capability received from an LMF and send the UE Positioning Capability along with the received location request to an LMF.</w:t>
      </w:r>
    </w:p>
    <w:p w14:paraId="7B7C9C57" w14:textId="77777777" w:rsidR="004A72F6" w:rsidRDefault="004A72F6" w:rsidP="004A72F6">
      <w:pPr>
        <w:pStyle w:val="B1"/>
      </w:pPr>
      <w:r>
        <w:t>-</w:t>
      </w:r>
      <w:r>
        <w:tab/>
        <w:t>Receive and store UE user plane positioning capabilities (the user plane positioning using LCS-UPP and/or the user plane positioning using SUPL [49]) as part of the "5GMM capability" from UE.</w:t>
      </w:r>
    </w:p>
    <w:p w14:paraId="7686A0E6" w14:textId="77777777" w:rsidR="004A72F6" w:rsidRDefault="004A72F6" w:rsidP="004A72F6">
      <w:pPr>
        <w:pStyle w:val="B1"/>
      </w:pPr>
      <w:r>
        <w:t>-</w:t>
      </w:r>
      <w:r>
        <w:tab/>
        <w:t>Receive UL NAS Transport including a PRU Association, Association Update, or Disassociation Request (contained in an LCS supplementary service message) from a UE.</w:t>
      </w:r>
    </w:p>
    <w:p w14:paraId="25D79BF4" w14:textId="77777777" w:rsidR="004A72F6" w:rsidRDefault="004A72F6" w:rsidP="004A72F6">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B86B7FB" w14:textId="77777777" w:rsidR="004A72F6" w:rsidRDefault="004A72F6" w:rsidP="004A72F6">
      <w:pPr>
        <w:pStyle w:val="B1"/>
      </w:pPr>
      <w:r>
        <w:t>-</w:t>
      </w:r>
      <w:r>
        <w:tab/>
        <w:t>Sends the PRU Association Request or PRU Disassociation Request to LMF and may include a UE verification indication indicating whether this UE is authorized to serve as a PRU.</w:t>
      </w:r>
    </w:p>
    <w:p w14:paraId="5A4CF7F1" w14:textId="77777777" w:rsidR="004A72F6" w:rsidRDefault="004A72F6" w:rsidP="004A72F6">
      <w:pPr>
        <w:pStyle w:val="B1"/>
      </w:pPr>
      <w:r>
        <w:t>-</w:t>
      </w:r>
      <w:r>
        <w:tab/>
        <w:t>Support verifying whether UE is subscribed with user plane positioning between UE and LMF and triggering LMF to establish a User Plane Connection to UE if UE requested that.</w:t>
      </w:r>
    </w:p>
    <w:p w14:paraId="55D0B7A2" w14:textId="77777777" w:rsidR="004A72F6" w:rsidRDefault="004A72F6" w:rsidP="004A72F6">
      <w:pPr>
        <w:pStyle w:val="B1"/>
      </w:pPr>
      <w:r>
        <w:t>-</w:t>
      </w:r>
      <w:r>
        <w:tab/>
        <w:t>Support subscribing from LMF status of LCS user plane connection between a UE and the LMF.</w:t>
      </w:r>
    </w:p>
    <w:p w14:paraId="4321AEF3" w14:textId="77777777" w:rsidR="004A72F6" w:rsidRDefault="004A72F6" w:rsidP="004A72F6">
      <w:pPr>
        <w:pStyle w:val="B1"/>
      </w:pPr>
      <w:r>
        <w:t>-</w:t>
      </w:r>
      <w:r>
        <w:tab/>
        <w:t>Store in UE context that UE has a maintained User Plane connection with certain LMFs.</w:t>
      </w:r>
    </w:p>
    <w:p w14:paraId="7E4165BB" w14:textId="77777777" w:rsidR="004A72F6" w:rsidRDefault="004A72F6" w:rsidP="004A72F6">
      <w:pPr>
        <w:pStyle w:val="NO"/>
      </w:pPr>
      <w:r>
        <w:t>NOTE:</w:t>
      </w:r>
      <w:r>
        <w:tab/>
        <w:t>Details of UE Positioning Capability is defined in TS 37.355 [20].</w:t>
      </w:r>
    </w:p>
    <w:p w14:paraId="2DE8C5C0" w14:textId="77777777" w:rsidR="004A72F6" w:rsidRDefault="004A72F6" w:rsidP="004A72F6">
      <w:pPr>
        <w:pStyle w:val="B1"/>
      </w:pPr>
      <w:r>
        <w:t>-</w:t>
      </w:r>
      <w:r>
        <w:tab/>
        <w:t>Support of local configuration of a mapping table of UE identifier ranges and LMF identifier(s) or querying the UDM the LMF identifier for a UE for a 5GC-MO-LR.</w:t>
      </w:r>
    </w:p>
    <w:p w14:paraId="55F71251" w14:textId="77777777" w:rsidR="004A72F6" w:rsidRDefault="004A72F6" w:rsidP="004A72F6">
      <w:pPr>
        <w:pStyle w:val="B1"/>
      </w:pPr>
      <w:r>
        <w:t>-</w:t>
      </w:r>
      <w:r>
        <w:tab/>
        <w:t>Support the 5G to EPS Handover by providing the target MME ID to GMLC as part of the LCS Service response.</w:t>
      </w:r>
    </w:p>
    <w:p w14:paraId="51C67CAC" w14:textId="77777777" w:rsidR="00F64120" w:rsidRDefault="004A72F6" w:rsidP="004A72F6">
      <w:pPr>
        <w:pStyle w:val="B1"/>
        <w:rPr>
          <w:ins w:id="22" w:author="Xiaomi" w:date="2024-11-07T19:31:00Z"/>
        </w:rPr>
      </w:pPr>
      <w:r>
        <w:t>-</w:t>
      </w:r>
      <w:r>
        <w:tab/>
        <w:t>Support interaction with NWDAF to obtain UE related analytics to assist with UE location verification for NR satellite access.</w:t>
      </w:r>
    </w:p>
    <w:p w14:paraId="5BC1363C" w14:textId="4AA25C94" w:rsidR="00B10C08" w:rsidRPr="004A72F6" w:rsidRDefault="004A72F6" w:rsidP="004A72F6">
      <w:pPr>
        <w:pStyle w:val="B1"/>
      </w:pPr>
      <w:ins w:id="23" w:author="Xiaomi" w:date="2024-11-07T19:05:00Z">
        <w:r>
          <w:lastRenderedPageBreak/>
          <w:t>-</w:t>
        </w:r>
        <w:r>
          <w:tab/>
        </w:r>
      </w:ins>
      <w:ins w:id="24" w:author="Xiaomi" w:date="2024-11-07T19:18:00Z">
        <w:r>
          <w:t>S</w:t>
        </w:r>
      </w:ins>
      <w:ins w:id="25" w:author="Xiaomi" w:date="2024-11-07T19:05:00Z">
        <w:r>
          <w:t xml:space="preserve">tore UE user plane availability </w:t>
        </w:r>
      </w:ins>
      <w:ins w:id="26" w:author="Xiaomi" w:date="2024-11-07T19:06:00Z">
        <w:r>
          <w:t xml:space="preserve">status </w:t>
        </w:r>
      </w:ins>
      <w:ins w:id="27" w:author="Xiaomi" w:date="2024-11-07T19:05:00Z">
        <w:r>
          <w:t xml:space="preserve">received from </w:t>
        </w:r>
      </w:ins>
      <w:ins w:id="28" w:author="Xiaomi" w:date="2024-11-07T19:19:00Z">
        <w:r>
          <w:t xml:space="preserve">a </w:t>
        </w:r>
      </w:ins>
      <w:ins w:id="29" w:author="Xiaomi" w:date="2024-11-07T19:05:00Z">
        <w:r>
          <w:t>UE and send the UE user plane availability</w:t>
        </w:r>
      </w:ins>
      <w:ins w:id="30" w:author="Xiaomi" w:date="2024-11-07T19:06:00Z">
        <w:r>
          <w:t xml:space="preserve"> status</w:t>
        </w:r>
      </w:ins>
      <w:ins w:id="31" w:author="Xiaomi" w:date="2024-11-07T19:05:00Z">
        <w:r>
          <w:t xml:space="preserve"> along with the received location request to an LMF.</w:t>
        </w:r>
      </w:ins>
    </w:p>
    <w:p w14:paraId="28DE0FA8" w14:textId="77777777" w:rsidR="004A72F6" w:rsidRPr="006B5418"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21FC7" w14:textId="77777777" w:rsidR="00F64120" w:rsidRPr="001216A7" w:rsidRDefault="00F64120" w:rsidP="00F64120">
      <w:pPr>
        <w:pStyle w:val="3"/>
      </w:pPr>
      <w:bookmarkStart w:id="32" w:name="_Toc58920638"/>
      <w:bookmarkStart w:id="33" w:name="_Toc178074912"/>
      <w:r w:rsidRPr="001216A7">
        <w:t>6.1.2</w:t>
      </w:r>
      <w:r w:rsidRPr="001216A7">
        <w:tab/>
        <w:t>5GC-MT-LR Procedure for the commercial location service</w:t>
      </w:r>
      <w:bookmarkEnd w:id="32"/>
      <w:bookmarkEnd w:id="33"/>
    </w:p>
    <w:p w14:paraId="6939EAEF" w14:textId="77777777" w:rsidR="00F64120" w:rsidRPr="001216A7" w:rsidRDefault="00F64120" w:rsidP="00F64120">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6DF6C443" w14:textId="77777777" w:rsidR="00F64120" w:rsidRPr="001216A7" w:rsidRDefault="00F64120" w:rsidP="00F64120">
      <w:pPr>
        <w:pStyle w:val="B1"/>
      </w:pPr>
      <w:r w:rsidRPr="001216A7">
        <w:t>-</w:t>
      </w:r>
      <w:r w:rsidRPr="001216A7">
        <w:tab/>
        <w:t>Privacy verification may be required for the location service request;</w:t>
      </w:r>
    </w:p>
    <w:p w14:paraId="2ED43EB2" w14:textId="77777777" w:rsidR="00F64120" w:rsidRPr="001216A7" w:rsidRDefault="00F64120" w:rsidP="00F64120">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34" w:name="_MON_1709637054"/>
    <w:bookmarkStart w:id="35" w:name="_MON_1737528582"/>
    <w:bookmarkEnd w:id="34"/>
    <w:bookmarkEnd w:id="35"/>
    <w:bookmarkStart w:id="36" w:name="_MON_1643182626"/>
    <w:bookmarkEnd w:id="36"/>
    <w:p w14:paraId="1F75EBFD" w14:textId="77777777" w:rsidR="00F64120" w:rsidRDefault="00F64120" w:rsidP="00F64120">
      <w:pPr>
        <w:pStyle w:val="TH"/>
        <w:rPr>
          <w:lang w:eastAsia="zh-CN"/>
        </w:rPr>
      </w:pPr>
      <w:r w:rsidRPr="00384061">
        <w:object w:dxaOrig="11338" w:dyaOrig="11905" w14:anchorId="77C10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53.1pt" o:ole="">
            <v:imagedata r:id="rId12" o:title=""/>
          </v:shape>
          <o:OLEObject Type="Embed" ProgID="Word.Picture.8" ShapeID="_x0000_i1025" DrawAspect="Content" ObjectID="_1792627751" r:id="rId13"/>
        </w:object>
      </w:r>
    </w:p>
    <w:p w14:paraId="09EAFAAB" w14:textId="77777777" w:rsidR="00F64120" w:rsidRPr="001216A7" w:rsidRDefault="00F64120" w:rsidP="00F64120">
      <w:pPr>
        <w:pStyle w:val="TF"/>
      </w:pPr>
      <w:bookmarkStart w:id="37" w:name="_CRFigure6_1_21"/>
      <w:r w:rsidRPr="001216A7">
        <w:rPr>
          <w:lang w:eastAsia="zh-CN"/>
        </w:rPr>
        <w:t xml:space="preserve">Figure </w:t>
      </w:r>
      <w:bookmarkEnd w:id="37"/>
      <w:r w:rsidRPr="001216A7">
        <w:rPr>
          <w:lang w:eastAsia="zh-CN"/>
        </w:rPr>
        <w:t>6.1.2</w:t>
      </w:r>
      <w:r w:rsidRPr="001216A7">
        <w:rPr>
          <w:lang w:val="en-US" w:eastAsia="zh-CN"/>
        </w:rPr>
        <w:t>-1</w:t>
      </w:r>
      <w:r w:rsidRPr="001216A7">
        <w:rPr>
          <w:lang w:eastAsia="zh-CN"/>
        </w:rPr>
        <w:t>: 5GC-MT-LR Procedure for the commercial location services</w:t>
      </w:r>
    </w:p>
    <w:p w14:paraId="169F169D" w14:textId="77777777" w:rsidR="00F64120" w:rsidRPr="001216A7" w:rsidRDefault="00F64120" w:rsidP="00F64120">
      <w:pPr>
        <w:pStyle w:val="B1"/>
      </w:pPr>
      <w:r w:rsidRPr="001216A7">
        <w:rPr>
          <w:lang w:eastAsia="zh-CN"/>
        </w:rPr>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r>
        <w:rPr>
          <w:lang w:eastAsia="zh-CN"/>
        </w:rPr>
        <w:t>)GMLC</w:t>
      </w:r>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70334A1E" w14:textId="77777777" w:rsidR="00F64120" w:rsidRPr="001216A7" w:rsidRDefault="00F64120" w:rsidP="00F64120">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w:t>
      </w:r>
      <w:r w:rsidRPr="001216A7">
        <w:lastRenderedPageBreak/>
        <w:t>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AAF4CDE" w14:textId="77777777" w:rsidR="00F64120" w:rsidRDefault="00F64120" w:rsidP="00F64120">
      <w:pPr>
        <w:pStyle w:val="B1"/>
        <w:rPr>
          <w:lang w:eastAsia="zh-CN"/>
        </w:rPr>
      </w:pPr>
      <w:r>
        <w:rPr>
          <w:lang w:eastAsia="zh-CN"/>
        </w:rPr>
        <w:tab/>
        <w:t>The LCS service request may include a scheduled location time if a current location of the UE is required at a specific time in the future.</w:t>
      </w:r>
    </w:p>
    <w:p w14:paraId="3224D71C" w14:textId="77777777" w:rsidR="00F64120" w:rsidRDefault="00F64120" w:rsidP="00F64120">
      <w:pPr>
        <w:pStyle w:val="B1"/>
        <w:rPr>
          <w:lang w:eastAsia="zh-CN"/>
        </w:rPr>
      </w:pPr>
      <w:r>
        <w:rPr>
          <w:lang w:eastAsia="zh-CN"/>
        </w:rPr>
        <w:tab/>
        <w:t>The LCS service request may include integrity requirements including Time-to-Alert (TTA), Target Integrity Risk (TIR) and Alert Limit(AL). Definitions of these parameters are specified in TS 38.305 [9].</w:t>
      </w:r>
    </w:p>
    <w:p w14:paraId="4A5D2DC1" w14:textId="77777777" w:rsidR="00F64120" w:rsidRDefault="00F64120" w:rsidP="00F64120">
      <w:pPr>
        <w:pStyle w:val="NO"/>
        <w:rPr>
          <w:lang w:eastAsia="zh-CN"/>
        </w:rPr>
      </w:pPr>
      <w:r>
        <w:rPr>
          <w:lang w:eastAsia="zh-CN"/>
        </w:rPr>
        <w:t>NOTE 1:</w:t>
      </w:r>
      <w:r>
        <w:rPr>
          <w:lang w:eastAsia="zh-CN"/>
        </w:rPr>
        <w:tab/>
        <w:t>In this release of specification, integrity requirements are for GNSS integrity and RAT-dependent integrity. The applicable positioning methods for RAT-dependent integrity are specified in TS 38.305 [9].</w:t>
      </w:r>
    </w:p>
    <w:p w14:paraId="73B1241F" w14:textId="77777777" w:rsidR="00F64120" w:rsidRPr="001216A7" w:rsidRDefault="00F64120" w:rsidP="00F64120">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6DC39F63" w14:textId="77777777" w:rsidR="00F64120" w:rsidRPr="001216A7" w:rsidRDefault="00F64120" w:rsidP="00F64120">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04C688FD" w14:textId="77777777" w:rsidR="00F64120" w:rsidRPr="001216A7" w:rsidRDefault="00F64120" w:rsidP="00F64120">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4F81F44D" w14:textId="77777777" w:rsidR="00F64120" w:rsidRPr="001216A7" w:rsidRDefault="00F64120" w:rsidP="00F64120">
      <w:pPr>
        <w:pStyle w:val="B2"/>
        <w:rPr>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786161F" w14:textId="77777777" w:rsidR="00F64120" w:rsidRDefault="00F64120" w:rsidP="00F64120">
      <w:pPr>
        <w:pStyle w:val="B2"/>
        <w:rPr>
          <w:lang w:eastAsia="zh-CN"/>
        </w:rPr>
      </w:pPr>
      <w:r>
        <w:rPr>
          <w:lang w:eastAsia="zh-CN"/>
        </w:rPr>
        <w:t>1c.</w:t>
      </w:r>
      <w:r>
        <w:rPr>
          <w:lang w:eastAsia="zh-CN"/>
        </w:rPr>
        <w:tab/>
        <w:t>The NF (e.g. NWDAF) invokes the Ngmlc_Location_ProvideLocation service operation to the (H)GMLC.</w:t>
      </w:r>
    </w:p>
    <w:p w14:paraId="7E0B8F88" w14:textId="77777777" w:rsidR="00F64120" w:rsidRPr="001216A7" w:rsidRDefault="00F64120" w:rsidP="00F64120">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Ngmlc_Location_ProvideLocation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Ngmlc_Location_ProviceLocation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C8E404E" w14:textId="77777777" w:rsidR="00F64120" w:rsidRPr="001216A7" w:rsidRDefault="00F64120" w:rsidP="00F64120">
      <w:pPr>
        <w:pStyle w:val="NO"/>
      </w:pPr>
      <w:r w:rsidRPr="001216A7">
        <w:t>NOTE </w:t>
      </w:r>
      <w:r>
        <w:t>2</w:t>
      </w:r>
      <w:r w:rsidRPr="001216A7">
        <w:t>:</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1845B965" w14:textId="77777777" w:rsidR="00F64120" w:rsidRPr="001216A7" w:rsidRDefault="00F64120" w:rsidP="00F64120">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(H)GMLC with an LPHAP indication, if stored in the UE LCS subscriber data.</w:t>
      </w:r>
    </w:p>
    <w:p w14:paraId="45E60EFD" w14:textId="77777777" w:rsidR="00F64120" w:rsidRPr="001216A7" w:rsidRDefault="00F64120" w:rsidP="00F64120">
      <w:pPr>
        <w:pStyle w:val="B1"/>
      </w:pPr>
      <w:r w:rsidRPr="001216A7">
        <w:t>3.</w:t>
      </w:r>
      <w:r w:rsidRPr="001216A7">
        <w:tab/>
        <w:t>The (H</w:t>
      </w:r>
      <w:r>
        <w:t>)GMLC</w:t>
      </w:r>
      <w:r w:rsidRPr="001216A7">
        <w:t xml:space="preserve"> invokes a Nudm_UECM_Get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25D9DBB3" w14:textId="77777777" w:rsidR="00F64120" w:rsidRDefault="00F64120" w:rsidP="00F64120">
      <w:pPr>
        <w:pStyle w:val="B1"/>
      </w:pPr>
      <w:r>
        <w:tab/>
        <w:t>GMLC may determine the LMF ID based on the LCS data for an LCS Client/AF. In case a group ID is provided or derived from the location request, GMLC determines the LMF ID based on the provisioned Group ID.</w:t>
      </w:r>
    </w:p>
    <w:p w14:paraId="31CE2910" w14:textId="77777777" w:rsidR="00F64120" w:rsidRDefault="00F64120" w:rsidP="00F64120">
      <w:pPr>
        <w:pStyle w:val="B1"/>
      </w:pPr>
      <w:r>
        <w:lastRenderedPageBreak/>
        <w:tab/>
        <w:t>GMLC may be configured with an LMF ID, irrelevant to any LCS client/AF. When the GMLC receives a MT location request from LCS client/AF, GMLC determines the LMF ID for all LCS client/AF.</w:t>
      </w:r>
    </w:p>
    <w:p w14:paraId="4D0A05C8" w14:textId="77777777" w:rsidR="00F64120" w:rsidRPr="001216A7" w:rsidRDefault="00F64120" w:rsidP="00F64120">
      <w:pPr>
        <w:pStyle w:val="NO"/>
      </w:pPr>
      <w:r w:rsidRPr="001216A7">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148CA1A0" w14:textId="77777777" w:rsidR="00F64120" w:rsidRPr="001216A7" w:rsidRDefault="00F64120" w:rsidP="00F64120">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221340A" w14:textId="77777777" w:rsidR="00F64120" w:rsidRPr="001216A7" w:rsidRDefault="00F64120" w:rsidP="00F64120">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ED65752" w14:textId="77777777" w:rsidR="00F64120" w:rsidRPr="001216A7" w:rsidRDefault="00F64120" w:rsidP="00F64120">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r>
        <w:rPr>
          <w:rFonts w:hint="eastAsia"/>
          <w:lang w:eastAsia="zh-CN"/>
        </w:rPr>
        <w:t>)GMLC</w:t>
      </w:r>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(H)GMLC or VGMLC provides the LPHAP indication to the AMF.</w:t>
      </w:r>
    </w:p>
    <w:p w14:paraId="7FE0D002" w14:textId="77777777" w:rsidR="00F64120" w:rsidRDefault="00F64120" w:rsidP="00F64120">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6E98DA3B" w14:textId="77777777" w:rsidR="00F64120" w:rsidRPr="001216A7" w:rsidRDefault="00F64120" w:rsidP="00F64120">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78F8ECDC" w14:textId="77777777" w:rsidR="00F64120" w:rsidRPr="001216A7" w:rsidRDefault="00F64120" w:rsidP="00F64120">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A3B5A0" w14:textId="77777777" w:rsidR="00F64120" w:rsidRPr="001216A7" w:rsidRDefault="00F64120" w:rsidP="00F64120">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237B7ECA" w14:textId="77777777" w:rsidR="00F64120" w:rsidRPr="001216A7" w:rsidRDefault="00F64120" w:rsidP="00F64120">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53BBBFAF" w14:textId="77777777" w:rsidR="00F64120" w:rsidRPr="001216A7" w:rsidRDefault="00F64120" w:rsidP="00F64120">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4B579AC" w14:textId="77777777" w:rsidR="00F64120" w:rsidRPr="001216A7" w:rsidRDefault="00F64120" w:rsidP="00F64120">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1099C98" w14:textId="77777777" w:rsidR="00F64120" w:rsidRPr="001216A7" w:rsidRDefault="00F64120" w:rsidP="00F64120">
      <w:pPr>
        <w:pStyle w:val="B1"/>
        <w:rPr>
          <w:lang w:eastAsia="zh-CN"/>
        </w:rPr>
      </w:pPr>
      <w:r w:rsidRPr="001216A7">
        <w:rPr>
          <w:lang w:eastAsia="zh-CN"/>
        </w:rPr>
        <w:lastRenderedPageBreak/>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08C93649" w14:textId="77777777" w:rsidR="00F64120" w:rsidRPr="001216A7" w:rsidRDefault="00F64120" w:rsidP="00F64120">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2A343170" w14:textId="77777777" w:rsidR="00F64120" w:rsidRDefault="00F64120" w:rsidP="00F64120">
      <w:pPr>
        <w:pStyle w:val="B1"/>
        <w:rPr>
          <w:lang w:eastAsia="zh-CN"/>
        </w:rPr>
      </w:pPr>
      <w:r>
        <w:rPr>
          <w:lang w:eastAsia="zh-CN"/>
        </w:rPr>
        <w:t>11.</w:t>
      </w:r>
      <w:r>
        <w:rPr>
          <w:lang w:eastAsia="zh-CN"/>
        </w:rPr>
        <w:tab/>
        <w:t>The AMF includes the scheduled location time in the Nlmf_Location_DetermineLocation service operation sent towards the LMF. If received in step 5, the AMF provides the LPHAP indication to the LMF.</w:t>
      </w:r>
    </w:p>
    <w:p w14:paraId="2F5961E4" w14:textId="77777777" w:rsidR="00F64120" w:rsidRDefault="00F64120" w:rsidP="00F64120">
      <w:pPr>
        <w:pStyle w:val="B1"/>
        <w:rPr>
          <w:lang w:eastAsia="zh-CN"/>
        </w:rPr>
      </w:pPr>
      <w:r>
        <w:rPr>
          <w:lang w:eastAsia="zh-CN"/>
        </w:rPr>
        <w:tab/>
        <w:t>If H-GMLC contact address is received in step 5, AMF also includes the H-GMLC contact address and the Notification Correlation ID in the Nlmf_Location_DetermineLocation service operation and sends towards the LMF.</w:t>
      </w:r>
    </w:p>
    <w:p w14:paraId="130D3741" w14:textId="77777777" w:rsidR="00F64120" w:rsidRDefault="00F64120" w:rsidP="00F64120">
      <w:pPr>
        <w:pStyle w:val="B1"/>
        <w:rPr>
          <w:lang w:eastAsia="zh-CN"/>
        </w:rPr>
      </w:pPr>
      <w:r>
        <w:rPr>
          <w:lang w:eastAsia="zh-CN"/>
        </w:rPr>
        <w:tab/>
        <w:t>Based on UE user plane positioning capabilities</w:t>
      </w:r>
      <w:ins w:id="38" w:author="Xiaomi" w:date="2024-11-07T19:20:00Z">
        <w:r>
          <w:rPr>
            <w:lang w:eastAsia="zh-CN"/>
          </w:rPr>
          <w:t xml:space="preserve"> and UE user plane availability status</w:t>
        </w:r>
      </w:ins>
      <w:r>
        <w:rPr>
          <w:lang w:eastAsia="zh-CN"/>
        </w:rPr>
        <w:t>, if the target UE supports the UE user plane positioning capability for LCS-UPP</w:t>
      </w:r>
      <w:ins w:id="39" w:author="Xiaomi" w:date="2024-11-07T19:20:00Z">
        <w:r>
          <w:rPr>
            <w:lang w:eastAsia="zh-CN"/>
          </w:rPr>
          <w:t xml:space="preserve"> and the UE user plane availability status is available</w:t>
        </w:r>
      </w:ins>
      <w:r>
        <w:rPr>
          <w:lang w:eastAsia="zh-CN"/>
        </w:rPr>
        <w:t>, the AMF shall provide the SUPI and/or GPSI of the target UE (see TS 29.572 [12]) as UE identity in the Nlmf_Location_DetermineLocation Request.</w:t>
      </w:r>
    </w:p>
    <w:p w14:paraId="7D0D80C4" w14:textId="77777777" w:rsidR="00F64120" w:rsidRDefault="00F64120" w:rsidP="00F64120">
      <w:pPr>
        <w:pStyle w:val="NO"/>
        <w:rPr>
          <w:lang w:eastAsia="zh-CN"/>
        </w:rPr>
      </w:pPr>
      <w:r>
        <w:rPr>
          <w:lang w:eastAsia="zh-CN"/>
        </w:rPr>
        <w:t>NOTE 6:</w:t>
      </w:r>
      <w:r>
        <w:rPr>
          <w:lang w:eastAsia="zh-CN"/>
        </w:rPr>
        <w:tab/>
        <w:t>In this case, the AMF ensures that a consistent UE identity is used for a particular LMF by implementation.</w:t>
      </w:r>
    </w:p>
    <w:p w14:paraId="0A11DC56" w14:textId="77777777" w:rsidR="00F64120" w:rsidRDefault="00F64120" w:rsidP="00F64120">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6A3E8FE7" w14:textId="77777777" w:rsidR="00F64120" w:rsidRDefault="00F64120" w:rsidP="00F64120">
      <w:pPr>
        <w:pStyle w:val="NO"/>
        <w:rPr>
          <w:lang w:eastAsia="zh-CN"/>
        </w:rPr>
      </w:pPr>
      <w:r>
        <w:rPr>
          <w:lang w:eastAsia="zh-CN"/>
        </w:rPr>
        <w:t>NOTE 7:</w:t>
      </w:r>
      <w:r>
        <w:rPr>
          <w:lang w:eastAsia="zh-CN"/>
        </w:rPr>
        <w:tab/>
        <w:t>If integrity requirements are received in step 11, LMF may determine to use GNSS positioning method and RAT-dependent positioning method. The applicable positioning methods for RAT-dependent integrity are specified in TS 38.305 [9].</w:t>
      </w:r>
    </w:p>
    <w:p w14:paraId="7D2387C0" w14:textId="77777777" w:rsidR="00F64120" w:rsidRDefault="00F64120" w:rsidP="00F64120">
      <w:pPr>
        <w:pStyle w:val="NO"/>
        <w:rPr>
          <w:lang w:eastAsia="zh-CN"/>
        </w:rPr>
      </w:pPr>
      <w:r>
        <w:rPr>
          <w:lang w:eastAsia="zh-CN"/>
        </w:rPr>
        <w:t>NOTE 8:</w:t>
      </w:r>
      <w:r>
        <w:rPr>
          <w:lang w:eastAsia="zh-CN"/>
        </w:rPr>
        <w:tab/>
        <w:t>LMF does not deliver the scheduled location time to NG-RAN as part of step 12.</w:t>
      </w:r>
    </w:p>
    <w:p w14:paraId="571BD419" w14:textId="77777777" w:rsidR="00F64120" w:rsidRDefault="00F64120" w:rsidP="00F64120">
      <w:pPr>
        <w:pStyle w:val="NO"/>
        <w:rPr>
          <w:lang w:eastAsia="zh-CN"/>
        </w:rPr>
      </w:pPr>
      <w:r>
        <w:rPr>
          <w:lang w:eastAsia="zh-CN"/>
        </w:rPr>
        <w:t>NOTE 9:</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61A4ACF4" w14:textId="77777777" w:rsidR="00F64120" w:rsidRDefault="00F64120" w:rsidP="00F64120">
      <w:pPr>
        <w:rPr>
          <w:lang w:eastAsia="zh-CN"/>
        </w:rPr>
      </w:pPr>
      <w:r>
        <w:rPr>
          <w:lang w:eastAsia="zh-CN"/>
        </w:rPr>
        <w:t>If H-GMLC contact address and the Notification Correlation ID is received in step 11, the LMF responds to AMF in the Nlmf_location_determineLocation Response to indicate that the location determination will be sent directly to GMLC. In this case, the LMF determines to use local AMF for obtaining Non-UE Associated Network Assistance Data, as described in clause 6.11.3.</w:t>
      </w:r>
    </w:p>
    <w:p w14:paraId="058BFFBC" w14:textId="77777777" w:rsidR="00F64120" w:rsidRDefault="00F64120" w:rsidP="00F64120">
      <w:pPr>
        <w:rPr>
          <w:lang w:eastAsia="zh-CN"/>
        </w:rPr>
      </w:pPr>
      <w:r>
        <w:rPr>
          <w:lang w:eastAsia="zh-CN"/>
        </w:rPr>
        <w:t>When LMF determines the UE location, it executes the step 28 as described in clause 6.3.1.</w:t>
      </w:r>
    </w:p>
    <w:p w14:paraId="66DE82C5" w14:textId="77777777" w:rsidR="00F64120" w:rsidRPr="001216A7" w:rsidRDefault="00F64120" w:rsidP="00F64120">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014BB79B" w14:textId="77777777" w:rsidR="00F64120" w:rsidRDefault="00F64120" w:rsidP="00F64120">
      <w:pPr>
        <w:pStyle w:val="B1"/>
        <w:rPr>
          <w:lang w:eastAsia="zh-CN"/>
        </w:rPr>
      </w:pPr>
      <w:r>
        <w:rPr>
          <w:lang w:eastAsia="zh-CN"/>
        </w:rPr>
        <w:tab/>
        <w:t>If indicated in step 13 that the location determination will be sent directly to GMLC, AMF responds to GMLC with Namf_location_providePositioningInfo Response to indicate that GMLC will receive the location from LMF directly.</w:t>
      </w:r>
    </w:p>
    <w:p w14:paraId="50CF6856" w14:textId="77777777" w:rsidR="00F64120" w:rsidRPr="001216A7" w:rsidRDefault="00F64120" w:rsidP="00F64120">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3FE27978" w14:textId="77777777" w:rsidR="00F64120" w:rsidRPr="001216A7" w:rsidRDefault="00F64120" w:rsidP="00F64120">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6E5AC7CF" w14:textId="77777777" w:rsidR="00F64120" w:rsidRPr="001216A7" w:rsidRDefault="00F64120" w:rsidP="00F64120">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BB03A86" w14:textId="77777777" w:rsidR="00F64120" w:rsidRPr="001216A7" w:rsidRDefault="00F64120" w:rsidP="00F64120">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22C1F6EE" w14:textId="77777777" w:rsidR="00F64120" w:rsidRPr="001216A7" w:rsidRDefault="00F64120" w:rsidP="00F64120">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62AD08C" w14:textId="77777777" w:rsidR="00F64120" w:rsidRPr="001216A7" w:rsidRDefault="00F64120" w:rsidP="00F64120">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338F344C" w14:textId="77777777" w:rsidR="00F64120" w:rsidRPr="001216A7" w:rsidRDefault="00F64120" w:rsidP="00F64120">
      <w:pPr>
        <w:pStyle w:val="B1"/>
        <w:rPr>
          <w:lang w:eastAsia="zh-CN"/>
        </w:rPr>
      </w:pPr>
      <w:r w:rsidRPr="001216A7">
        <w:rPr>
          <w:lang w:eastAsia="zh-CN"/>
        </w:rPr>
        <w:t>21.</w:t>
      </w:r>
      <w:r w:rsidRPr="001216A7">
        <w:rPr>
          <w:lang w:eastAsia="zh-CN"/>
        </w:rPr>
        <w:tab/>
        <w:t>Step 21 is the same as step 8.</w:t>
      </w:r>
    </w:p>
    <w:p w14:paraId="17D60C3F" w14:textId="77777777" w:rsidR="00F64120" w:rsidRPr="001216A7" w:rsidRDefault="00F64120" w:rsidP="00F64120">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9A08F0D" w14:textId="77777777" w:rsidR="00F64120" w:rsidRPr="001216A7" w:rsidRDefault="00F64120" w:rsidP="00F64120">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6F9CA81B" w14:textId="77777777" w:rsidR="00F64120" w:rsidRPr="001216A7" w:rsidRDefault="00F64120" w:rsidP="00F64120">
      <w:pPr>
        <w:pStyle w:val="B1"/>
        <w:rPr>
          <w:lang w:eastAsia="zh-CN"/>
        </w:rPr>
      </w:pPr>
      <w:r w:rsidRPr="001216A7">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Nnef_EventExposure_Notify or sends Nnef_EventExposure_Subscribe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54537CCE" w14:textId="77777777" w:rsidR="004A72F6" w:rsidRPr="006B5418"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38F8B" w14:textId="77777777" w:rsidR="00F64120" w:rsidRPr="001216A7" w:rsidRDefault="00F64120" w:rsidP="00F64120">
      <w:pPr>
        <w:pStyle w:val="2"/>
        <w:rPr>
          <w:lang w:eastAsia="zh-CN"/>
        </w:rPr>
      </w:pPr>
      <w:bookmarkStart w:id="40" w:name="_Toc17807491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40"/>
    </w:p>
    <w:p w14:paraId="34269340" w14:textId="77777777" w:rsidR="00F64120" w:rsidRPr="001216A7" w:rsidRDefault="00F64120" w:rsidP="00F64120">
      <w:pPr>
        <w:rPr>
          <w:lang w:eastAsia="zh-CN"/>
        </w:rPr>
      </w:pPr>
      <w:r>
        <w:rPr>
          <w:lang w:eastAsia="zh-CN"/>
        </w:rPr>
        <w:t>Figure 6.2-1 illustrates the general network positioning requested by the UE to the serving PLMN for obtaining the location related information of itself or just assistance data.</w:t>
      </w:r>
    </w:p>
    <w:bookmarkStart w:id="41" w:name="_MON_1633871842"/>
    <w:bookmarkEnd w:id="41"/>
    <w:p w14:paraId="46EBCA3A" w14:textId="77777777" w:rsidR="00F64120" w:rsidRDefault="00F64120" w:rsidP="00F64120">
      <w:pPr>
        <w:pStyle w:val="TH"/>
        <w:rPr>
          <w:lang w:eastAsia="zh-CN"/>
        </w:rPr>
      </w:pPr>
      <w:r w:rsidRPr="00DF1493">
        <w:object w:dxaOrig="11057" w:dyaOrig="9121" w14:anchorId="1CBAEF85">
          <v:shape id="_x0000_i1026" type="#_x0000_t75" style="width:481.1pt;height:394.55pt" o:ole="">
            <v:imagedata r:id="rId14" o:title=""/>
          </v:shape>
          <o:OLEObject Type="Embed" ProgID="Word.Picture.8" ShapeID="_x0000_i1026" DrawAspect="Content" ObjectID="_1792627752" r:id="rId15"/>
        </w:object>
      </w:r>
    </w:p>
    <w:p w14:paraId="5EB9F3F3" w14:textId="77777777" w:rsidR="00F64120" w:rsidRPr="001216A7" w:rsidRDefault="00F64120" w:rsidP="00F64120">
      <w:pPr>
        <w:pStyle w:val="TF"/>
        <w:rPr>
          <w:lang w:eastAsia="zh-CN"/>
        </w:rPr>
      </w:pPr>
      <w:bookmarkStart w:id="42" w:name="_CRFigure6_21"/>
      <w:r w:rsidRPr="001216A7">
        <w:rPr>
          <w:lang w:eastAsia="zh-CN"/>
        </w:rPr>
        <w:t xml:space="preserve">Figure </w:t>
      </w:r>
      <w:bookmarkEnd w:id="42"/>
      <w:r w:rsidRPr="001216A7">
        <w:rPr>
          <w:lang w:eastAsia="zh-CN"/>
        </w:rPr>
        <w:t>6.2-1: 5GC-MO-LR Procedure</w:t>
      </w:r>
    </w:p>
    <w:p w14:paraId="1ED0AC29" w14:textId="77777777" w:rsidR="00F64120" w:rsidRPr="001216A7" w:rsidRDefault="00F64120" w:rsidP="00F64120">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4669768A" w14:textId="77777777" w:rsidR="00F64120" w:rsidRDefault="00F64120" w:rsidP="00F64120">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 including Time-to-Alert (TTA), Target Integrity Risk (TIR) and Alert Limit(AL). Definitions of these parameters are specified in TS 38.305 [9].</w:t>
      </w:r>
    </w:p>
    <w:p w14:paraId="56F55736" w14:textId="77777777" w:rsidR="00F64120" w:rsidRDefault="00F64120" w:rsidP="00F64120">
      <w:pPr>
        <w:pStyle w:val="NO"/>
      </w:pPr>
      <w:r>
        <w:t>NOTE 1:</w:t>
      </w:r>
      <w:r>
        <w:tab/>
        <w:t>In this release of specification, integrity requirements are for GNSS integrity and RAT-dependent integrity. The applicable positioning methods for RAT-dependent integrity are specified in TS 38.305 [9].</w:t>
      </w:r>
    </w:p>
    <w:p w14:paraId="1D1F8C9C" w14:textId="77777777" w:rsidR="00F64120" w:rsidRPr="001216A7" w:rsidRDefault="00F64120" w:rsidP="00F64120">
      <w:pPr>
        <w:pStyle w:val="B1"/>
      </w:pPr>
      <w:r>
        <w:tab/>
      </w:r>
      <w:r w:rsidRPr="001216A7">
        <w:t>If the UE is instead requesting location assistance data, the embedded LPP message specifies the type of assistance data and the positioning method for which the assistance data applies.</w:t>
      </w:r>
    </w:p>
    <w:p w14:paraId="5E61F5EA" w14:textId="77777777" w:rsidR="00F64120" w:rsidRPr="001216A7" w:rsidRDefault="00F64120" w:rsidP="00F64120">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F240984" w14:textId="77777777" w:rsidR="00F64120" w:rsidRDefault="00F64120" w:rsidP="00F64120">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48E024A" w14:textId="77777777" w:rsidR="00F64120" w:rsidRPr="001216A7" w:rsidRDefault="00F64120" w:rsidP="00F64120">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or MWAB, it would select the LMF that can support the MBSR or MWAB handling.</w:t>
      </w:r>
    </w:p>
    <w:p w14:paraId="66FABC1A" w14:textId="77777777" w:rsidR="00F64120" w:rsidRPr="001216A7" w:rsidRDefault="00F64120" w:rsidP="00F64120">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C0F2EE0" w14:textId="77777777" w:rsidR="00F64120" w:rsidRDefault="00F64120" w:rsidP="00F64120">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2D8623C3" w14:textId="77777777" w:rsidR="00F64120" w:rsidRDefault="00F64120" w:rsidP="00F64120">
      <w:pPr>
        <w:pStyle w:val="B1"/>
      </w:pPr>
      <w:r>
        <w:tab/>
        <w:t>If the AMF is aware that the UE is served by a MBSR or MWAB, it provides the indication to the LMF.</w:t>
      </w:r>
    </w:p>
    <w:p w14:paraId="0E16C842" w14:textId="77777777" w:rsidR="00F64120" w:rsidRDefault="00F64120" w:rsidP="00F64120">
      <w:pPr>
        <w:pStyle w:val="B1"/>
      </w:pPr>
      <w:r>
        <w:tab/>
        <w:t>Based on UE user plane positioning capabilities</w:t>
      </w:r>
      <w:ins w:id="43" w:author="Xiaomi" w:date="2024-11-07T19:20:00Z">
        <w:r>
          <w:t xml:space="preserve"> and </w:t>
        </w:r>
        <w:r>
          <w:rPr>
            <w:lang w:eastAsia="zh-CN"/>
          </w:rPr>
          <w:t>UE user plane availability status</w:t>
        </w:r>
      </w:ins>
      <w:r>
        <w:t>, if the target UE supports the UE user plane positioning capability for LCS-UPP</w:t>
      </w:r>
      <w:ins w:id="44" w:author="Xiaomi" w:date="2024-11-07T19:21:00Z">
        <w:r>
          <w:t xml:space="preserve"> </w:t>
        </w:r>
        <w:r>
          <w:rPr>
            <w:lang w:eastAsia="zh-CN"/>
          </w:rPr>
          <w:t>and the UE user plane availability status is available</w:t>
        </w:r>
      </w:ins>
      <w:r>
        <w:t>, the AMF shall provide the SUPI and/or GPSI of the target UE (see TS 29.572 [12]) as UE identity in the Nlmf_Location_DetermineLocation Request.</w:t>
      </w:r>
    </w:p>
    <w:p w14:paraId="1B0D4C58" w14:textId="77777777" w:rsidR="00F64120" w:rsidRDefault="00F64120" w:rsidP="00F64120">
      <w:pPr>
        <w:pStyle w:val="NO"/>
      </w:pPr>
      <w:r>
        <w:t>NOTE 2:</w:t>
      </w:r>
      <w:r>
        <w:tab/>
        <w:t>In this case, the AMF ensures that a consistent UE identity is used for a particular LMF by implementation.</w:t>
      </w:r>
    </w:p>
    <w:p w14:paraId="68368091" w14:textId="77777777" w:rsidR="00F64120" w:rsidRDefault="00F64120" w:rsidP="00F64120">
      <w:pPr>
        <w:pStyle w:val="NO"/>
      </w:pPr>
      <w:r>
        <w:t>NOTE 3:</w:t>
      </w:r>
      <w:r>
        <w:tab/>
        <w:t>If the UE is requesting its own location, AMF does not indicate support of a GAD shape for local co-ordinates, see TS 23.032 [8].</w:t>
      </w:r>
    </w:p>
    <w:p w14:paraId="0DEF2826" w14:textId="77777777" w:rsidR="00F64120" w:rsidRPr="001216A7" w:rsidRDefault="00F64120" w:rsidP="00F64120">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AE3FBBE" w14:textId="77777777" w:rsidR="00F64120" w:rsidRDefault="00F64120" w:rsidP="00F64120">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073D7BDF" w14:textId="77777777" w:rsidR="00F64120" w:rsidRDefault="00F64120" w:rsidP="00F64120">
      <w:pPr>
        <w:pStyle w:val="B1"/>
      </w:pPr>
      <w:r>
        <w:tab/>
        <w:t>If the LMF determines that the UE is served by a MWAB, the LMF may perform the operation of clause 6.1.5 step 5 to step 7, or step 8 to step 10, to obtain the MWAB location information. The LMF will take the MWAB location into account when determining the UE's location.</w:t>
      </w:r>
    </w:p>
    <w:p w14:paraId="5CC5D74D" w14:textId="77777777" w:rsidR="00F64120" w:rsidRDefault="00F64120" w:rsidP="00F64120">
      <w:r>
        <w:t>If H-GMLC contact address and the Notification Correlation ID is received in step 11, and the LMF determines to use local AMF for obtaining Non-UE Associated Network Assistance Data, as described in clause 6.11.3, the LMF responds to AMF in the Nlmf_location_determineLocation Response to indicate that the location determination will be sent directly to GMLC.</w:t>
      </w:r>
    </w:p>
    <w:p w14:paraId="2CE19524" w14:textId="77777777" w:rsidR="00F64120" w:rsidRDefault="00F64120" w:rsidP="00F64120">
      <w:pPr>
        <w:pStyle w:val="B1"/>
      </w:pPr>
      <w:r>
        <w:tab/>
        <w:t>When LMF determines the UE location, it executes the step 28 as described in clause 6.3.1.</w:t>
      </w:r>
    </w:p>
    <w:p w14:paraId="65235CB1" w14:textId="77777777" w:rsidR="00F64120" w:rsidRDefault="00F64120" w:rsidP="00F64120">
      <w:pPr>
        <w:pStyle w:val="NO"/>
      </w:pPr>
      <w:r>
        <w:lastRenderedPageBreak/>
        <w:t>NOTE 4:</w:t>
      </w:r>
      <w:r>
        <w:tab/>
        <w:t>If integrity requirements are received in step 4, LMF may determine to use GNSS positioning method and RAT-dependent positioning method. The applicable positioning methods for RAT-dependent integrity are specified in TS 38.305 [9].</w:t>
      </w:r>
    </w:p>
    <w:p w14:paraId="18A7F19B" w14:textId="77777777" w:rsidR="00F64120" w:rsidRPr="001216A7" w:rsidRDefault="00F64120" w:rsidP="00F64120">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DEC9215" w14:textId="77777777" w:rsidR="00F64120" w:rsidRPr="001216A7" w:rsidRDefault="00F64120" w:rsidP="00F64120">
      <w:pPr>
        <w:pStyle w:val="B1"/>
      </w:pPr>
      <w:r w:rsidRPr="001216A7">
        <w:tab/>
        <w:t>If a location estimate was not successfully obtained, or if the requested location assistance data could not be transferred successfully to the UE, a failure cause is included in the service operation.</w:t>
      </w:r>
    </w:p>
    <w:p w14:paraId="77AD3A78" w14:textId="77777777" w:rsidR="00F64120" w:rsidRDefault="00F64120" w:rsidP="00F64120">
      <w:pPr>
        <w:pStyle w:val="B1"/>
      </w:pPr>
      <w:r>
        <w:tab/>
        <w:t>The service operation may also include the UE Positioning Capability if the UE Positioning Capability is received in step 5 including an indication that the capabilities are non-variable and not received from AMF in step 4.</w:t>
      </w:r>
    </w:p>
    <w:p w14:paraId="4BA8FDC3" w14:textId="77777777" w:rsidR="00F64120" w:rsidRDefault="00F64120" w:rsidP="00F64120">
      <w:pPr>
        <w:pStyle w:val="B1"/>
      </w:pPr>
      <w:r>
        <w:tab/>
        <w:t>If the UE is requesting location assistance data, steps 7 to 12 are skipped.</w:t>
      </w:r>
    </w:p>
    <w:p w14:paraId="2D1BF889" w14:textId="77777777" w:rsidR="00F64120" w:rsidRPr="001216A7" w:rsidRDefault="00F64120" w:rsidP="00F64120">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251A5951" w14:textId="77777777" w:rsidR="00F64120" w:rsidRPr="001216A7" w:rsidRDefault="00F64120" w:rsidP="00F6412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hint="eastAsia"/>
          <w:lang w:eastAsia="zh-CN"/>
        </w:rPr>
        <w:t>Location_</w:t>
      </w:r>
      <w:r w:rsidRPr="001216A7">
        <w:t>LocationUpdate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7EE13F14" w14:textId="77777777" w:rsidR="00F64120" w:rsidRPr="001216A7" w:rsidRDefault="00F64120" w:rsidP="00F64120">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23DED7C" w14:textId="77777777" w:rsidR="00F64120" w:rsidRDefault="00F64120" w:rsidP="00F64120">
      <w:pPr>
        <w:pStyle w:val="NO"/>
        <w:rPr>
          <w:lang w:eastAsia="zh-CN"/>
        </w:rPr>
      </w:pPr>
      <w:r>
        <w:rPr>
          <w:lang w:eastAsia="zh-CN"/>
        </w:rPr>
        <w:t>NOTE 5:</w:t>
      </w:r>
      <w:r>
        <w:rPr>
          <w:lang w:eastAsia="zh-CN"/>
        </w:rPr>
        <w:tab/>
        <w:t>The HGMLC maps any Service Type Identity received in step 8 into a Service Identity.</w:t>
      </w:r>
    </w:p>
    <w:p w14:paraId="3CCC7468" w14:textId="77777777" w:rsidR="00F64120" w:rsidRPr="001216A7" w:rsidRDefault="00F64120" w:rsidP="00F64120">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0A9A82C4" w14:textId="77777777" w:rsidR="00F64120" w:rsidRPr="001216A7" w:rsidRDefault="00F64120" w:rsidP="00F6412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64974988" w14:textId="77777777" w:rsidR="00F64120" w:rsidRPr="001216A7" w:rsidRDefault="00F64120" w:rsidP="00F64120">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AECC651" w14:textId="77777777" w:rsidR="00F64120" w:rsidRPr="001216A7" w:rsidRDefault="00F64120" w:rsidP="00F64120">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0880D816" w14:textId="77777777" w:rsidR="00F64120" w:rsidRPr="001216A7" w:rsidRDefault="00F64120" w:rsidP="00F64120">
      <w:pPr>
        <w:pStyle w:val="B1"/>
        <w:rPr>
          <w:lang w:eastAsia="zh-CN"/>
        </w:rPr>
      </w:pPr>
      <w:r w:rsidRPr="001216A7">
        <w:rPr>
          <w:lang w:eastAsia="zh-CN"/>
        </w:rPr>
        <w:lastRenderedPageBreak/>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51EE827B" w14:textId="77777777" w:rsidR="00F64120" w:rsidRPr="001216A7" w:rsidRDefault="00F64120" w:rsidP="00F64120">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Ngmlc_</w:t>
      </w:r>
      <w:r w:rsidRPr="001216A7">
        <w:rPr>
          <w:rFonts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6109541" w14:textId="77777777" w:rsidR="00F64120" w:rsidRPr="001216A7" w:rsidRDefault="00F64120" w:rsidP="00F64120">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Ngmlc_</w:t>
      </w:r>
      <w:r w:rsidRPr="001216A7">
        <w:rPr>
          <w:rFonts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053AC006" w14:textId="77777777" w:rsidR="00F64120" w:rsidRPr="001216A7" w:rsidRDefault="00F64120" w:rsidP="00F64120">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39E55EC0" w14:textId="77777777" w:rsidR="00F64120" w:rsidRPr="001216A7" w:rsidRDefault="00F64120" w:rsidP="00F64120">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21453A46" w14:textId="77777777" w:rsidR="00F64120" w:rsidRPr="006B5418" w:rsidRDefault="00F64120" w:rsidP="00F641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A98EE" w14:textId="77777777" w:rsidR="00F64120" w:rsidRDefault="00F64120" w:rsidP="00F64120">
      <w:pPr>
        <w:pStyle w:val="3"/>
        <w:rPr>
          <w:lang w:eastAsia="zh-CN"/>
        </w:rPr>
      </w:pPr>
      <w:bookmarkStart w:id="45" w:name="_Toc178074971"/>
      <w:r>
        <w:rPr>
          <w:lang w:eastAsia="zh-CN"/>
        </w:rPr>
        <w:t>6.18.1</w:t>
      </w:r>
      <w:r>
        <w:rPr>
          <w:lang w:eastAsia="zh-CN"/>
        </w:rPr>
        <w:tab/>
        <w:t>LMF initiated User Plane Connection</w:t>
      </w:r>
      <w:bookmarkEnd w:id="45"/>
    </w:p>
    <w:p w14:paraId="07F994AB" w14:textId="77777777" w:rsidR="00F64120" w:rsidRDefault="00F64120" w:rsidP="00F64120">
      <w:pPr>
        <w:rPr>
          <w:lang w:eastAsia="zh-CN"/>
        </w:rPr>
      </w:pPr>
      <w:r>
        <w:rPr>
          <w:lang w:eastAsia="zh-CN"/>
        </w:rPr>
        <w:t>LMF may trigger the user plane connection establishment after receiving a location request from AMF if target UE does not have user plane connection with LMF</w:t>
      </w:r>
      <w:ins w:id="46" w:author="Xiaomi" w:date="2024-11-07T17:09:00Z">
        <w:r>
          <w:rPr>
            <w:lang w:eastAsia="zh-CN"/>
          </w:rPr>
          <w:t xml:space="preserve"> and</w:t>
        </w:r>
      </w:ins>
      <w:ins w:id="47" w:author="Xiaomi" w:date="2024-11-07T19:22:00Z">
        <w:r>
          <w:rPr>
            <w:lang w:eastAsia="zh-CN"/>
          </w:rPr>
          <w:t xml:space="preserve"> </w:t>
        </w:r>
      </w:ins>
      <w:ins w:id="48" w:author="Xiaomi" w:date="2024-11-07T17:09:00Z">
        <w:r>
          <w:rPr>
            <w:lang w:eastAsia="zh-CN"/>
          </w:rPr>
          <w:t xml:space="preserve">UE user plane availability </w:t>
        </w:r>
      </w:ins>
      <w:ins w:id="49" w:author="Xiaomi" w:date="2024-11-07T17:10:00Z">
        <w:r>
          <w:rPr>
            <w:lang w:eastAsia="zh-CN"/>
          </w:rPr>
          <w:t>status</w:t>
        </w:r>
      </w:ins>
      <w:ins w:id="50" w:author="Xiaomi" w:date="2024-11-07T19:22:00Z">
        <w:r>
          <w:rPr>
            <w:lang w:eastAsia="zh-CN"/>
          </w:rPr>
          <w:t xml:space="preserve"> of target UE</w:t>
        </w:r>
      </w:ins>
      <w:ins w:id="51" w:author="Xiaomi" w:date="2024-11-07T17:10:00Z">
        <w:r>
          <w:rPr>
            <w:lang w:eastAsia="zh-CN"/>
          </w:rPr>
          <w:t xml:space="preserve"> </w:t>
        </w:r>
      </w:ins>
      <w:ins w:id="52" w:author="Xiaomi" w:date="2024-11-07T17:09:00Z">
        <w:r>
          <w:rPr>
            <w:lang w:eastAsia="zh-CN"/>
          </w:rPr>
          <w:t>i</w:t>
        </w:r>
      </w:ins>
      <w:ins w:id="53" w:author="Xiaomi" w:date="2024-11-07T17:10:00Z">
        <w:r>
          <w:rPr>
            <w:lang w:eastAsia="zh-CN"/>
          </w:rPr>
          <w:t>s available</w:t>
        </w:r>
      </w:ins>
      <w:r>
        <w:rPr>
          <w:lang w:eastAsia="zh-CN"/>
        </w:rPr>
        <w:t>.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54" w:name="_CRFigure6_18_11"/>
    <w:p w14:paraId="0CC90C10" w14:textId="77777777" w:rsidR="00F64120" w:rsidRDefault="00F64120" w:rsidP="00F64120">
      <w:pPr>
        <w:pStyle w:val="TH"/>
        <w:rPr>
          <w:lang w:eastAsia="zh-CN"/>
        </w:rPr>
      </w:pPr>
      <w:r>
        <w:rPr>
          <w:rFonts w:hint="eastAsia"/>
        </w:rPr>
        <w:object w:dxaOrig="11245" w:dyaOrig="7117" w14:anchorId="3F9673F0">
          <v:shape id="_x0000_i1027" type="#_x0000_t75" style="width:402.45pt;height:256.35pt" o:ole="">
            <v:imagedata r:id="rId16" o:title=""/>
          </v:shape>
          <o:OLEObject Type="Embed" ProgID="Visio.Drawing.15" ShapeID="_x0000_i1027" DrawAspect="Content" ObjectID="_1792627753" r:id="rId17"/>
        </w:object>
      </w:r>
    </w:p>
    <w:p w14:paraId="17E06E2C" w14:textId="77777777" w:rsidR="00F64120" w:rsidRDefault="00F64120" w:rsidP="00F64120">
      <w:pPr>
        <w:pStyle w:val="TF"/>
        <w:rPr>
          <w:lang w:eastAsia="zh-CN"/>
        </w:rPr>
      </w:pPr>
      <w:r>
        <w:rPr>
          <w:lang w:eastAsia="zh-CN"/>
        </w:rPr>
        <w:t xml:space="preserve">Figure </w:t>
      </w:r>
      <w:bookmarkEnd w:id="54"/>
      <w:r>
        <w:rPr>
          <w:lang w:eastAsia="zh-CN"/>
        </w:rPr>
        <w:t>6.18.1-1: Positioning via a User Plane Connection between UE and LMF initiated by LMF</w:t>
      </w:r>
    </w:p>
    <w:p w14:paraId="17EF55D8" w14:textId="77777777" w:rsidR="00F64120" w:rsidRDefault="00F64120" w:rsidP="00F64120">
      <w:pPr>
        <w:pStyle w:val="NO"/>
        <w:rPr>
          <w:lang w:eastAsia="zh-CN"/>
        </w:rPr>
      </w:pPr>
      <w:r>
        <w:rPr>
          <w:lang w:eastAsia="zh-CN"/>
        </w:rPr>
        <w:t>NOTE 1:</w:t>
      </w:r>
      <w:r>
        <w:rPr>
          <w:lang w:eastAsia="zh-CN"/>
        </w:rPr>
        <w:tab/>
        <w:t>User Plane protocol (LCS-UPP) to support generic transport between the UE and the LMF is defined in TS 24.572 [48].</w:t>
      </w:r>
    </w:p>
    <w:p w14:paraId="53BCFA5D" w14:textId="77777777" w:rsidR="00F64120" w:rsidRDefault="00F64120" w:rsidP="00F64120">
      <w:pPr>
        <w:pStyle w:val="B1"/>
        <w:rPr>
          <w:lang w:eastAsia="zh-CN"/>
        </w:rPr>
      </w:pPr>
      <w:r>
        <w:rPr>
          <w:lang w:eastAsia="zh-CN"/>
        </w:rPr>
        <w:t>1.</w:t>
      </w:r>
      <w:r>
        <w:rPr>
          <w:lang w:eastAsia="zh-CN"/>
        </w:rPr>
        <w:tab/>
        <w:t>Based on UE user plane positioning capability, control plane congestion status (e.g. AMF load status)</w:t>
      </w:r>
      <w:ins w:id="55" w:author="Xiaomi" w:date="2024-11-07T17:10:00Z">
        <w:r>
          <w:rPr>
            <w:lang w:eastAsia="zh-CN"/>
          </w:rPr>
          <w:t>, UE user plane availability status</w:t>
        </w:r>
      </w:ins>
      <w:r>
        <w:rPr>
          <w:lang w:eastAsia="zh-CN"/>
        </w:rPr>
        <w:t xml:space="preserve"> and other implementation factors, LMF decides whether to use the positioning procedure via a user plane connection between UE and LMF.</w:t>
      </w:r>
    </w:p>
    <w:p w14:paraId="13DD92C9" w14:textId="77777777" w:rsidR="00F64120" w:rsidRDefault="00F64120" w:rsidP="00F64120">
      <w:pPr>
        <w:pStyle w:val="B1"/>
        <w:rPr>
          <w:lang w:eastAsia="zh-CN"/>
        </w:rPr>
      </w:pPr>
      <w:r>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3654EA0F" w14:textId="77777777" w:rsidR="00F64120" w:rsidRDefault="00F64120" w:rsidP="00F64120">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72A40E66" w14:textId="77777777" w:rsidR="00F64120" w:rsidRDefault="00F64120" w:rsidP="00F64120">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AC94DCD" w14:textId="77777777" w:rsidR="00F64120" w:rsidRDefault="00F64120" w:rsidP="00F64120">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37BA76EF" w14:textId="77777777" w:rsidR="00F64120" w:rsidRDefault="00F64120" w:rsidP="00F64120">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077170EA" w14:textId="77777777" w:rsidR="00F64120" w:rsidRDefault="00F64120" w:rsidP="00F64120">
      <w:pPr>
        <w:pStyle w:val="NO"/>
        <w:rPr>
          <w:lang w:eastAsia="zh-CN"/>
        </w:rPr>
      </w:pPr>
      <w:r>
        <w:rPr>
          <w:lang w:eastAsia="zh-CN"/>
        </w:rPr>
        <w:t>NOTE 4:</w:t>
      </w:r>
      <w:r>
        <w:rPr>
          <w:lang w:eastAsia="zh-CN"/>
        </w:rPr>
        <w:tab/>
        <w:t>Security mechanism to support user plane positioning is defined in Annex Q.2 of TS 33.501 [50].</w:t>
      </w:r>
    </w:p>
    <w:p w14:paraId="26057C6E" w14:textId="77777777" w:rsidR="00F64120" w:rsidRDefault="00F64120" w:rsidP="00F64120">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3B833D03" w14:textId="77777777" w:rsidR="00F64120" w:rsidRDefault="00F64120" w:rsidP="00F64120">
      <w:pPr>
        <w:pStyle w:val="B1"/>
        <w:rPr>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w:t>
      </w:r>
      <w:r>
        <w:rPr>
          <w:lang w:eastAsia="zh-CN"/>
        </w:rPr>
        <w:lastRenderedPageBreak/>
        <w:t>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4C866A5" w14:textId="77777777" w:rsidR="00F64120" w:rsidRDefault="00F64120" w:rsidP="00F64120">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07169785" w14:textId="77777777" w:rsidR="00F64120" w:rsidRDefault="00F64120" w:rsidP="00F64120">
      <w:pPr>
        <w:pStyle w:val="B1"/>
        <w:rPr>
          <w:lang w:eastAsia="zh-CN"/>
        </w:rPr>
      </w:pPr>
      <w:r>
        <w:rPr>
          <w:lang w:eastAsia="zh-CN"/>
        </w:rPr>
        <w:t>6</w:t>
      </w:r>
      <w:r>
        <w:rPr>
          <w:lang w:eastAsia="zh-CN"/>
        </w:rPr>
        <w:tab/>
        <w:t>[Conditional] AMF sends the acknowledgement received in step 5 to the LMF via Namf_N1messageNotify service.</w:t>
      </w:r>
    </w:p>
    <w:p w14:paraId="08BF790D" w14:textId="77777777" w:rsidR="00F64120" w:rsidRDefault="00F64120" w:rsidP="00F64120">
      <w:pPr>
        <w:pStyle w:val="B1"/>
        <w:rPr>
          <w:lang w:eastAsia="zh-CN"/>
        </w:rPr>
      </w:pPr>
      <w:r>
        <w:rPr>
          <w:lang w:eastAsia="zh-CN"/>
        </w:rPr>
        <w:t>7.</w:t>
      </w:r>
      <w:r>
        <w:rPr>
          <w:lang w:eastAsia="zh-CN"/>
        </w:rPr>
        <w:tab/>
        <w:t>[Conditional] LMF indicates AMF in the Nlmf_Location_UPNotify message that user plane connection between the UE and LMF has been established.</w:t>
      </w:r>
    </w:p>
    <w:p w14:paraId="34938FE3" w14:textId="77777777" w:rsidR="00F64120" w:rsidRDefault="00F64120" w:rsidP="00F64120">
      <w:pPr>
        <w:pStyle w:val="B1"/>
        <w:rPr>
          <w:lang w:eastAsia="zh-CN"/>
        </w:rPr>
      </w:pPr>
      <w:r>
        <w:rPr>
          <w:lang w:eastAsia="zh-CN"/>
        </w:rPr>
        <w:t>8.</w:t>
      </w:r>
      <w:r>
        <w:rPr>
          <w:lang w:eastAsia="zh-CN"/>
        </w:rPr>
        <w:tab/>
        <w:t>[Conditional] The AMF stores the LCS-UP connection context as part of UE context.</w:t>
      </w:r>
    </w:p>
    <w:p w14:paraId="1C03B8BB" w14:textId="77777777" w:rsidR="00F64120" w:rsidRDefault="00F64120" w:rsidP="00F64120">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7D96418" w14:textId="77777777" w:rsidR="00F64120" w:rsidRPr="006B5418" w:rsidRDefault="00F64120" w:rsidP="00F641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EC2D5" w14:textId="77777777" w:rsidR="00F64120" w:rsidRPr="001216A7" w:rsidRDefault="00F64120" w:rsidP="00F64120">
      <w:pPr>
        <w:pStyle w:val="4"/>
      </w:pPr>
      <w:bookmarkStart w:id="56" w:name="_Toc58920686"/>
      <w:bookmarkStart w:id="57" w:name="_Toc178075005"/>
      <w:r w:rsidRPr="001216A7">
        <w:t>8.3.2.2</w:t>
      </w:r>
      <w:r w:rsidRPr="001216A7">
        <w:tab/>
        <w:t>Nlmf_Location_DetermineLocation service operation</w:t>
      </w:r>
      <w:bookmarkEnd w:id="56"/>
      <w:bookmarkEnd w:id="57"/>
    </w:p>
    <w:p w14:paraId="4EF54B48" w14:textId="77777777" w:rsidR="00F64120" w:rsidRPr="001216A7" w:rsidRDefault="00F64120" w:rsidP="00F64120">
      <w:pPr>
        <w:rPr>
          <w:b/>
        </w:rPr>
      </w:pPr>
      <w:r w:rsidRPr="001216A7">
        <w:rPr>
          <w:b/>
        </w:rPr>
        <w:t xml:space="preserve">Service operation name: </w:t>
      </w:r>
      <w:r w:rsidRPr="001216A7">
        <w:t>Nlmf_Location_DetermineLocation</w:t>
      </w:r>
    </w:p>
    <w:p w14:paraId="3355E432" w14:textId="77777777" w:rsidR="00F64120" w:rsidRPr="001216A7" w:rsidRDefault="00F64120" w:rsidP="00F64120">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120203E" w14:textId="77777777" w:rsidR="00F64120" w:rsidRPr="001216A7" w:rsidRDefault="00F64120" w:rsidP="00F64120">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881A857" w14:textId="77777777" w:rsidR="00F64120" w:rsidRPr="001216A7" w:rsidRDefault="00F64120" w:rsidP="00F64120">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3123E5D4" w14:textId="77777777" w:rsidR="00F64120" w:rsidRPr="001216A7" w:rsidRDefault="00F64120" w:rsidP="00F64120">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the serving cell identity belongs to a MWAB indication, Additional ULI, Application layer IDs of the UEs for Ranging/Sidelink positioning</w:t>
      </w:r>
      <w:ins w:id="58" w:author="Xiaomi" w:date="2024-11-07T17:04:00Z">
        <w:r>
          <w:t xml:space="preserve">, UE </w:t>
        </w:r>
      </w:ins>
      <w:ins w:id="59" w:author="Xiaomi" w:date="2024-11-07T17:05:00Z">
        <w:r>
          <w:t>user plane availability status</w:t>
        </w:r>
      </w:ins>
      <w:r w:rsidRPr="001216A7">
        <w:t>.</w:t>
      </w:r>
    </w:p>
    <w:p w14:paraId="4934BB40" w14:textId="77777777" w:rsidR="00F64120" w:rsidRPr="001216A7" w:rsidRDefault="00F64120" w:rsidP="00F64120">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70059CD" w14:textId="77777777" w:rsidR="00F64120" w:rsidRPr="001216A7" w:rsidRDefault="00F64120" w:rsidP="00F64120">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Ranging/Sidelink Positioning Capability, the timestamp of the Location, indication that the location determination will be sent directly to GMLC</w:t>
      </w:r>
      <w:r w:rsidRPr="001216A7">
        <w:rPr>
          <w:lang w:eastAsia="zh-CN"/>
        </w:rPr>
        <w:t>.</w:t>
      </w:r>
    </w:p>
    <w:p w14:paraId="3381AEE4" w14:textId="77777777" w:rsidR="00F64120" w:rsidRPr="001216A7" w:rsidRDefault="00F64120" w:rsidP="00F64120">
      <w:pPr>
        <w:rPr>
          <w:lang w:eastAsia="zh-CN"/>
        </w:rPr>
      </w:pPr>
      <w:r w:rsidRPr="001216A7">
        <w:rPr>
          <w:lang w:eastAsia="zh-CN"/>
        </w:rPr>
        <w:lastRenderedPageBreak/>
        <w:t>See clause 6.1</w:t>
      </w:r>
      <w:r w:rsidRPr="001216A7">
        <w:rPr>
          <w:rFonts w:hint="eastAsia"/>
          <w:lang w:eastAsia="zh-CN"/>
        </w:rPr>
        <w:t>,</w:t>
      </w:r>
      <w:r w:rsidRPr="001216A7">
        <w:rPr>
          <w:lang w:eastAsia="zh-CN"/>
        </w:rPr>
        <w:t xml:space="preserve"> clause 6.2</w:t>
      </w:r>
      <w:r>
        <w:rPr>
          <w:lang w:eastAsia="zh-CN"/>
        </w:rPr>
        <w:t>,</w:t>
      </w:r>
      <w:r w:rsidRPr="001216A7">
        <w:rPr>
          <w:lang w:eastAsia="zh-CN"/>
        </w:rPr>
        <w:t xml:space="preserve"> clause 6.3.1</w:t>
      </w:r>
      <w:r>
        <w:rPr>
          <w:lang w:eastAsia="zh-CN"/>
        </w:rPr>
        <w:t>, clause 6.9.1, clause 6.20.3 and clause 6.20.4</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530C570C" w14:textId="434A578F" w:rsidR="004A72F6" w:rsidRPr="004A72F6" w:rsidRDefault="004A72F6" w:rsidP="004A7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3"/>
      <w:bookmarkEnd w:id="14"/>
      <w:bookmarkEnd w:id="15"/>
      <w:bookmarkEnd w:id="16"/>
      <w:bookmarkEnd w:id="17"/>
      <w:bookmarkEnd w:id="18"/>
      <w:bookmarkEnd w:id="19"/>
      <w:bookmarkEnd w:id="20"/>
    </w:p>
    <w:sectPr w:rsidR="004A72F6" w:rsidRPr="004A72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A7145" w14:textId="77777777" w:rsidR="001E77D2" w:rsidRDefault="001E77D2">
      <w:pPr>
        <w:spacing w:after="0"/>
      </w:pPr>
      <w:r>
        <w:separator/>
      </w:r>
    </w:p>
  </w:endnote>
  <w:endnote w:type="continuationSeparator" w:id="0">
    <w:p w14:paraId="1E115957" w14:textId="77777777" w:rsidR="001E77D2" w:rsidRDefault="001E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306F" w14:textId="77777777" w:rsidR="001E77D2" w:rsidRDefault="001E77D2">
      <w:pPr>
        <w:spacing w:after="0"/>
      </w:pPr>
      <w:r>
        <w:separator/>
      </w:r>
    </w:p>
  </w:footnote>
  <w:footnote w:type="continuationSeparator" w:id="0">
    <w:p w14:paraId="5C39FC1B" w14:textId="77777777" w:rsidR="001E77D2" w:rsidRDefault="001E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1D91" w14:textId="77777777" w:rsidR="00B10C08" w:rsidRDefault="008668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549F0" w14:textId="77777777" w:rsidR="00B10C08" w:rsidRDefault="00B10C0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7147" w14:textId="77777777" w:rsidR="00B10C08" w:rsidRDefault="008668D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B650F" w14:textId="77777777" w:rsidR="00B10C08" w:rsidRDefault="00B10C08">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3AAE"/>
    <w:rsid w:val="0004506A"/>
    <w:rsid w:val="000451C2"/>
    <w:rsid w:val="00046561"/>
    <w:rsid w:val="00053A8B"/>
    <w:rsid w:val="00054986"/>
    <w:rsid w:val="000555B7"/>
    <w:rsid w:val="000561DB"/>
    <w:rsid w:val="00060A58"/>
    <w:rsid w:val="00062097"/>
    <w:rsid w:val="0006380D"/>
    <w:rsid w:val="00063F69"/>
    <w:rsid w:val="00065240"/>
    <w:rsid w:val="0006674A"/>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7D2"/>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2535"/>
    <w:rsid w:val="00374DD4"/>
    <w:rsid w:val="003764FE"/>
    <w:rsid w:val="003765E2"/>
    <w:rsid w:val="00377DB8"/>
    <w:rsid w:val="00381B4B"/>
    <w:rsid w:val="00382AEC"/>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2F6"/>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1BA"/>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071"/>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3B25"/>
    <w:rsid w:val="007757DD"/>
    <w:rsid w:val="0078081B"/>
    <w:rsid w:val="00780D6A"/>
    <w:rsid w:val="00780FFF"/>
    <w:rsid w:val="0078420A"/>
    <w:rsid w:val="0078767D"/>
    <w:rsid w:val="00790325"/>
    <w:rsid w:val="007909A0"/>
    <w:rsid w:val="00792342"/>
    <w:rsid w:val="007934BB"/>
    <w:rsid w:val="007949FB"/>
    <w:rsid w:val="00794F8C"/>
    <w:rsid w:val="00795903"/>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41B0"/>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668D0"/>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10D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1E5F"/>
    <w:rsid w:val="00AA2CBC"/>
    <w:rsid w:val="00AB0314"/>
    <w:rsid w:val="00AB05C9"/>
    <w:rsid w:val="00AB2828"/>
    <w:rsid w:val="00AB30B4"/>
    <w:rsid w:val="00AB51AF"/>
    <w:rsid w:val="00AB657F"/>
    <w:rsid w:val="00AC0946"/>
    <w:rsid w:val="00AC4076"/>
    <w:rsid w:val="00AC5820"/>
    <w:rsid w:val="00AC5EDE"/>
    <w:rsid w:val="00AD035A"/>
    <w:rsid w:val="00AD0BEB"/>
    <w:rsid w:val="00AD1CD8"/>
    <w:rsid w:val="00AD5F29"/>
    <w:rsid w:val="00AD664F"/>
    <w:rsid w:val="00AD74FA"/>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0C08"/>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58E"/>
    <w:rsid w:val="00B67B97"/>
    <w:rsid w:val="00B71594"/>
    <w:rsid w:val="00B726AF"/>
    <w:rsid w:val="00B72E52"/>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3B2D"/>
    <w:rsid w:val="00C203AE"/>
    <w:rsid w:val="00C20A0D"/>
    <w:rsid w:val="00C20EE6"/>
    <w:rsid w:val="00C22B07"/>
    <w:rsid w:val="00C25DCD"/>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120"/>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5707C14"/>
    <w:rsid w:val="15780BD9"/>
    <w:rsid w:val="163D0F12"/>
    <w:rsid w:val="1740017E"/>
    <w:rsid w:val="187A4F4D"/>
    <w:rsid w:val="19C331ED"/>
    <w:rsid w:val="19DD5567"/>
    <w:rsid w:val="1EC35791"/>
    <w:rsid w:val="20582FDB"/>
    <w:rsid w:val="219C2C10"/>
    <w:rsid w:val="21B801C8"/>
    <w:rsid w:val="228A3482"/>
    <w:rsid w:val="23C0696E"/>
    <w:rsid w:val="256A500C"/>
    <w:rsid w:val="264A1A72"/>
    <w:rsid w:val="27CA37A5"/>
    <w:rsid w:val="29CA56F4"/>
    <w:rsid w:val="2B4E32BC"/>
    <w:rsid w:val="2EC06A7D"/>
    <w:rsid w:val="2EE66C14"/>
    <w:rsid w:val="2FFF3E01"/>
    <w:rsid w:val="30236F3E"/>
    <w:rsid w:val="32853253"/>
    <w:rsid w:val="33791F2F"/>
    <w:rsid w:val="34A43052"/>
    <w:rsid w:val="38D02270"/>
    <w:rsid w:val="397B152E"/>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1A774"/>
  <w15:docId w15:val="{F91FE420-5A35-4542-9C4A-140AEAC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7489</Words>
  <Characters>42689</Characters>
  <Application>Microsoft Office Word</Application>
  <DocSecurity>0</DocSecurity>
  <Lines>355</Lines>
  <Paragraphs>100</Paragraphs>
  <ScaleCrop>false</ScaleCrop>
  <Company>3GPP Support Team</Company>
  <LinksUpToDate>false</LinksUpToDate>
  <CharactersWithSpaces>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6</cp:revision>
  <cp:lastPrinted>2023-01-03T00:16:00Z</cp:lastPrinted>
  <dcterms:created xsi:type="dcterms:W3CDTF">2024-11-08T18:38:00Z</dcterms:created>
  <dcterms:modified xsi:type="dcterms:W3CDTF">2024-11-08T19:22:00Z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y fmtid="{D5CDD505-2E9C-101B-9397-08002B2CF9AE}" pid="26" name="GrammarlyDocumentId">
    <vt:lpwstr>4ef511eed603a19062d74dc96a3700c7cba985542ed1640c8ec00094199cb0e6</vt:lpwstr>
  </property>
  <property fmtid="{D5CDD505-2E9C-101B-9397-08002B2CF9AE}" pid="27" name="CWMb39b34309dd611ef8000113200001032">
    <vt:lpwstr>CWMi5Hm5KS+bvR4Y9fbV7ZacdJmsn9X1eDzX51+97WSbLhTt+BmMCw5VykBMWXOJ15QzD6UlOJcArimjHqQ6CuagQ==</vt:lpwstr>
  </property>
</Properties>
</file>